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75FDE" w14:textId="1B39E2C0" w:rsidR="00345869" w:rsidRPr="004B6055" w:rsidRDefault="00345869" w:rsidP="00345869">
      <w:pPr>
        <w:pStyle w:val="CRCoverPage"/>
        <w:tabs>
          <w:tab w:val="right" w:pos="9639"/>
        </w:tabs>
        <w:spacing w:after="0"/>
        <w:rPr>
          <w:b/>
          <w:iCs/>
          <w:noProof/>
          <w:color w:val="000000" w:themeColor="text1"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13</w:t>
      </w:r>
      <w:r w:rsidR="004B6055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4B6055">
        <w:rPr>
          <w:b/>
          <w:iCs/>
          <w:noProof/>
          <w:color w:val="000000" w:themeColor="text1"/>
          <w:sz w:val="28"/>
        </w:rPr>
        <w:t>R2-21</w:t>
      </w:r>
      <w:r w:rsidR="004B6055" w:rsidRPr="004B6055">
        <w:rPr>
          <w:b/>
          <w:iCs/>
          <w:noProof/>
          <w:color w:val="000000" w:themeColor="text1"/>
          <w:sz w:val="28"/>
        </w:rPr>
        <w:t>01849</w:t>
      </w:r>
    </w:p>
    <w:p w14:paraId="5C431115" w14:textId="5EBD7CB5" w:rsidR="001E41F3" w:rsidRPr="00345869" w:rsidRDefault="006100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345869">
        <w:rPr>
          <w:b/>
          <w:noProof/>
          <w:sz w:val="24"/>
        </w:rPr>
        <w:t>, January 25</w:t>
      </w:r>
      <w:r w:rsidR="004B6055" w:rsidRPr="004B6055">
        <w:rPr>
          <w:b/>
          <w:noProof/>
          <w:sz w:val="24"/>
          <w:vertAlign w:val="superscript"/>
        </w:rPr>
        <w:t>th</w:t>
      </w:r>
      <w:r w:rsidR="004B6055">
        <w:rPr>
          <w:b/>
          <w:noProof/>
          <w:sz w:val="24"/>
        </w:rPr>
        <w:t xml:space="preserve"> </w:t>
      </w:r>
      <w:r w:rsidR="00345869">
        <w:rPr>
          <w:b/>
          <w:noProof/>
          <w:sz w:val="24"/>
        </w:rPr>
        <w:t>– February 5</w:t>
      </w:r>
      <w:r w:rsidR="004B6055" w:rsidRPr="004B6055">
        <w:rPr>
          <w:b/>
          <w:noProof/>
          <w:sz w:val="24"/>
          <w:vertAlign w:val="superscript"/>
        </w:rPr>
        <w:t>th</w:t>
      </w:r>
      <w:r w:rsidR="004B6055">
        <w:rPr>
          <w:b/>
          <w:noProof/>
          <w:sz w:val="24"/>
        </w:rPr>
        <w:t xml:space="preserve"> </w:t>
      </w:r>
      <w:r w:rsidR="00345869" w:rsidRPr="007642D6">
        <w:rPr>
          <w:b/>
          <w:noProof/>
          <w:sz w:val="24"/>
        </w:rPr>
        <w:t>20</w:t>
      </w:r>
      <w:r w:rsidR="00345869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55AC4F97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345869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4AF1832D" w:rsidR="001E41F3" w:rsidRPr="003718F6" w:rsidRDefault="004B605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0824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3838FEED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345869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345869">
              <w:rPr>
                <w:b/>
                <w:noProof/>
                <w:sz w:val="28"/>
              </w:rPr>
              <w:t>3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DA0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035DA0" w:rsidRDefault="00035DA0" w:rsidP="00035D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3ED3D191" w:rsidR="00035DA0" w:rsidRDefault="00035DA0" w:rsidP="00035DA0">
            <w:pPr>
              <w:pStyle w:val="CRCoverPage"/>
              <w:spacing w:after="0"/>
              <w:ind w:firstLineChars="50" w:firstLine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orrection</w:t>
            </w:r>
            <w:r>
              <w:rPr>
                <w:noProof/>
                <w:lang w:val="en-US" w:eastAsia="zh-TW"/>
              </w:rPr>
              <w:t>s for inter-RAT cell selection triggered by SNPN selection</w:t>
            </w:r>
          </w:p>
        </w:tc>
      </w:tr>
      <w:tr w:rsidR="00035DA0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DA0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035DA0" w:rsidRDefault="00035DA0" w:rsidP="00035D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56653187" w:rsidR="00035DA0" w:rsidRDefault="00035DA0" w:rsidP="00035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  <w:lang w:val="en-US" w:eastAsia="zh-TW"/>
              </w:rPr>
              <w:t>sia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>P</w:t>
            </w:r>
            <w:r>
              <w:rPr>
                <w:noProof/>
                <w:lang w:val="en-US" w:eastAsia="zh-TW"/>
              </w:rPr>
              <w:t>acific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>Telecom</w:t>
            </w:r>
            <w:r>
              <w:rPr>
                <w:noProof/>
                <w:lang w:val="en-US" w:eastAsia="zh-TW"/>
              </w:rPr>
              <w:t>, FGI</w:t>
            </w:r>
          </w:p>
        </w:tc>
      </w:tr>
      <w:tr w:rsidR="00035DA0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035DA0" w:rsidRDefault="00035DA0" w:rsidP="00035D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035DA0" w:rsidRDefault="00035DA0" w:rsidP="00035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35DA0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DA0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035DA0" w:rsidRDefault="00035DA0" w:rsidP="00035D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57BDAEEB" w:rsidR="00035DA0" w:rsidRDefault="00035DA0" w:rsidP="00035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TW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035DA0" w:rsidRDefault="00035DA0" w:rsidP="00035D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035DA0" w:rsidRDefault="00035DA0" w:rsidP="00035D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46B70C4A" w:rsidR="00035DA0" w:rsidRDefault="00035DA0" w:rsidP="00035DA0">
            <w:pPr>
              <w:pStyle w:val="CRCoverPage"/>
              <w:spacing w:after="0"/>
              <w:ind w:left="100"/>
              <w:rPr>
                <w:noProof/>
              </w:rPr>
            </w:pPr>
            <w:r w:rsidRPr="003718F6">
              <w:rPr>
                <w:noProof/>
              </w:rPr>
              <w:t>202</w:t>
            </w:r>
            <w:r>
              <w:rPr>
                <w:noProof/>
              </w:rPr>
              <w:t>1-01</w:t>
            </w:r>
          </w:p>
        </w:tc>
      </w:tr>
      <w:tr w:rsidR="00035DA0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DA0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035DA0" w:rsidRDefault="00035DA0" w:rsidP="00035D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0874EFB3" w:rsidR="00035DA0" w:rsidRPr="00DC216B" w:rsidRDefault="00035DA0" w:rsidP="00035DA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216B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035DA0" w:rsidRDefault="00035DA0" w:rsidP="00035D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035DA0" w:rsidRDefault="00035DA0" w:rsidP="00035D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7D68D91C" w:rsidR="00035DA0" w:rsidRDefault="00035DA0" w:rsidP="00035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35DA0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035DA0" w:rsidRDefault="00035DA0" w:rsidP="00035D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035DA0" w:rsidRDefault="00035DA0" w:rsidP="00035D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35DA0" w:rsidRPr="007C2097" w:rsidRDefault="00035DA0" w:rsidP="00035D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5DA0" w14:paraId="480F24E8" w14:textId="77777777" w:rsidTr="00547111">
        <w:tc>
          <w:tcPr>
            <w:tcW w:w="1843" w:type="dxa"/>
          </w:tcPr>
          <w:p w14:paraId="719ACDDE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DA0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035DA0" w:rsidRDefault="00035DA0" w:rsidP="00035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1F7FA" w14:textId="3CF6DA1E" w:rsidR="00035DA0" w:rsidRPr="004410F5" w:rsidRDefault="00035DA0" w:rsidP="00035DA0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4410F5">
              <w:rPr>
                <w:rFonts w:cs="Arial"/>
                <w:noProof/>
              </w:rPr>
              <w:t xml:space="preserve">Based </w:t>
            </w:r>
            <w:r>
              <w:rPr>
                <w:rFonts w:cs="Arial"/>
                <w:noProof/>
              </w:rPr>
              <w:t xml:space="preserve">on </w:t>
            </w:r>
            <w:r w:rsidRPr="004410F5">
              <w:rPr>
                <w:rFonts w:cs="Arial"/>
                <w:noProof/>
              </w:rPr>
              <w:t>TS 23.122, it is expect</w:t>
            </w:r>
            <w:r>
              <w:rPr>
                <w:rFonts w:cs="Arial"/>
                <w:noProof/>
              </w:rPr>
              <w:t>ed</w:t>
            </w:r>
            <w:r w:rsidRPr="004410F5">
              <w:rPr>
                <w:rFonts w:cs="Arial"/>
                <w:noProof/>
              </w:rPr>
              <w:t xml:space="preserve"> that a UE camping on an E-UTRA cell may receive a SNPN selection reqeust from the NAS layer. Since SNPN is supported only by NR-RAN. RAT change (from E-UTRA to NR) would happen when the UE is implementing cell (re)selection procedure triggered by SNPN selection. </w:t>
            </w:r>
          </w:p>
          <w:p w14:paraId="291305AB" w14:textId="651A8677" w:rsidR="00035DA0" w:rsidRPr="0095376B" w:rsidRDefault="00035DA0" w:rsidP="00035DA0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4410F5">
              <w:rPr>
                <w:rFonts w:cs="Arial"/>
                <w:noProof/>
              </w:rPr>
              <w:t>However, based on the cell reselection evaluation process in TS 36.304 subclause 5.2.4.1, the UE may still keep the following configurations and the (optinally) associated timer counting procedure during inter-RAT cell (re)selection procedure:</w:t>
            </w:r>
          </w:p>
          <w:p w14:paraId="59CD2E69" w14:textId="77777777" w:rsidR="00035DA0" w:rsidRDefault="00035DA0" w:rsidP="00035DA0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rFonts w:cs="Arial"/>
                <w:noProof/>
              </w:rPr>
            </w:pPr>
            <w:proofErr w:type="spellStart"/>
            <w:r w:rsidRPr="004410F5">
              <w:rPr>
                <w:rFonts w:cs="Arial"/>
                <w:i/>
              </w:rPr>
              <w:t>deprioritisationReq</w:t>
            </w:r>
            <w:proofErr w:type="spellEnd"/>
            <w:r w:rsidRPr="004410F5">
              <w:rPr>
                <w:rFonts w:cs="Arial"/>
                <w:i/>
              </w:rPr>
              <w:t xml:space="preserve"> </w:t>
            </w:r>
            <w:r w:rsidRPr="004410F5">
              <w:rPr>
                <w:rFonts w:cs="Arial"/>
                <w:iCs/>
              </w:rPr>
              <w:t>and the associated T325 counting procedure.</w:t>
            </w:r>
          </w:p>
          <w:p w14:paraId="2F7A6250" w14:textId="77777777" w:rsidR="00035DA0" w:rsidRPr="00683585" w:rsidRDefault="00035DA0" w:rsidP="00035DA0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rFonts w:cs="Arial"/>
                <w:noProof/>
              </w:rPr>
            </w:pPr>
            <w:r w:rsidRPr="00683585">
              <w:rPr>
                <w:rFonts w:cs="Arial"/>
              </w:rPr>
              <w:t>p</w:t>
            </w:r>
            <w:r w:rsidRPr="00683585">
              <w:rPr>
                <w:rFonts w:cs="Arial"/>
                <w:noProof/>
              </w:rPr>
              <w:t xml:space="preserve">riorities provided by dedicated signalling and the associated T320 counting procedure. </w:t>
            </w:r>
          </w:p>
          <w:p w14:paraId="051A6DAF" w14:textId="77777777" w:rsidR="00035DA0" w:rsidRPr="0095376B" w:rsidRDefault="00035DA0" w:rsidP="00035DA0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4410F5">
              <w:rPr>
                <w:rFonts w:cs="Arial"/>
                <w:noProof/>
              </w:rPr>
              <w:t xml:space="preserve">In comparion, by refering to TS 38.304, it is already defined that the </w:t>
            </w:r>
            <w:r w:rsidRPr="0095376B">
              <w:rPr>
                <w:rFonts w:cs="Arial"/>
                <w:noProof/>
              </w:rPr>
              <w:t xml:space="preserve">priorities and the </w:t>
            </w:r>
            <w:r w:rsidRPr="00035DA0">
              <w:rPr>
                <w:rFonts w:cs="Arial"/>
                <w:i/>
                <w:iCs/>
                <w:noProof/>
              </w:rPr>
              <w:t>deprioritisationReq</w:t>
            </w:r>
            <w:r w:rsidRPr="0095376B">
              <w:rPr>
                <w:rFonts w:cs="Arial"/>
                <w:noProof/>
              </w:rPr>
              <w:t xml:space="preserve"> provided by dedicated signaling would be deleted by the UE when a SNPN selection is performed on request by NAS. </w:t>
            </w:r>
          </w:p>
          <w:p w14:paraId="61EE8526" w14:textId="77777777" w:rsidR="00035DA0" w:rsidRPr="0095376B" w:rsidRDefault="00035DA0" w:rsidP="00035DA0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95376B">
              <w:rPr>
                <w:rFonts w:cs="Arial"/>
                <w:noProof/>
              </w:rPr>
              <w:t xml:space="preserve">Moreover, in TS 38.331, it is found that PLMN/SNPN selection is not included in the stop condition of T320 &amp; T325. Therefore, T320/T325 in the NR protocols are still counting after the the priorities and the </w:t>
            </w:r>
            <w:r w:rsidRPr="00035DA0">
              <w:rPr>
                <w:rFonts w:cs="Arial"/>
                <w:i/>
                <w:iCs/>
                <w:noProof/>
              </w:rPr>
              <w:t>deprioritisationReq</w:t>
            </w:r>
            <w:r w:rsidRPr="0095376B">
              <w:rPr>
                <w:rFonts w:cs="Arial"/>
                <w:noProof/>
              </w:rPr>
              <w:t xml:space="preserve"> provided by dedicated signaling for cell reselection is deleted.</w:t>
            </w:r>
          </w:p>
          <w:p w14:paraId="1676F3F3" w14:textId="77777777" w:rsidR="00035DA0" w:rsidRDefault="00035DA0" w:rsidP="00035DA0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95376B">
              <w:rPr>
                <w:rFonts w:cs="Arial"/>
                <w:noProof/>
              </w:rPr>
              <w:t xml:space="preserve">Therefore, to align the UE implementations in NR protocols and E-UTRA protcotols and different technical specifications in NR proctols/E-UTRA protocols respectively. The following Change Requests are proposed:  </w:t>
            </w:r>
          </w:p>
          <w:p w14:paraId="6C796F64" w14:textId="77777777" w:rsidR="00035DA0" w:rsidRPr="00EF39FC" w:rsidRDefault="00035DA0" w:rsidP="00035DA0">
            <w:pPr>
              <w:pStyle w:val="CRCoverPage"/>
              <w:numPr>
                <w:ilvl w:val="0"/>
                <w:numId w:val="42"/>
              </w:numPr>
              <w:spacing w:after="0"/>
              <w:jc w:val="both"/>
              <w:rPr>
                <w:rFonts w:cs="Arial"/>
              </w:rPr>
            </w:pPr>
            <w:r w:rsidRPr="00EF39FC">
              <w:rPr>
                <w:rFonts w:cs="Arial"/>
              </w:rPr>
              <w:t xml:space="preserve">In TS 36.304, add ‘SNPN selection’ as one additional condition to delete the priorities and the </w:t>
            </w:r>
            <w:r w:rsidRPr="00035DA0">
              <w:rPr>
                <w:rFonts w:cs="Arial"/>
                <w:i/>
                <w:iCs/>
              </w:rPr>
              <w:t>deprioritisationReq</w:t>
            </w:r>
            <w:r w:rsidRPr="00EF39FC">
              <w:rPr>
                <w:rFonts w:cs="Arial"/>
              </w:rPr>
              <w:t xml:space="preserve"> provided by E-UTRA dedicated signaling.</w:t>
            </w:r>
          </w:p>
          <w:p w14:paraId="7ED1BEA9" w14:textId="766E707F" w:rsidR="00035DA0" w:rsidRDefault="00035DA0" w:rsidP="00035DA0">
            <w:pPr>
              <w:pStyle w:val="CRCoverPage"/>
              <w:numPr>
                <w:ilvl w:val="0"/>
                <w:numId w:val="42"/>
              </w:numPr>
              <w:spacing w:after="0"/>
              <w:jc w:val="both"/>
              <w:rPr>
                <w:rFonts w:cs="Arial"/>
              </w:rPr>
            </w:pPr>
            <w:r w:rsidRPr="0095376B">
              <w:rPr>
                <w:rFonts w:cs="Arial"/>
              </w:rPr>
              <w:t xml:space="preserve">In TS 38.331, add ‘SNPN selection’ to the stop condition of T320; add ‘PLMN or SNPN selection’ to the stop condition of T325 and further indicate that ‘UE shall </w:t>
            </w:r>
            <w:r w:rsidRPr="00EF39FC">
              <w:rPr>
                <w:rFonts w:cs="Arial"/>
              </w:rPr>
              <w:t xml:space="preserve">store the </w:t>
            </w:r>
            <w:proofErr w:type="spellStart"/>
            <w:r w:rsidRPr="00035DA0">
              <w:rPr>
                <w:rFonts w:cs="Arial"/>
                <w:i/>
                <w:iCs/>
              </w:rPr>
              <w:t>deprioritisationReq</w:t>
            </w:r>
            <w:proofErr w:type="spellEnd"/>
            <w:r w:rsidRPr="00EF39FC">
              <w:rPr>
                <w:rFonts w:cs="Arial"/>
              </w:rPr>
              <w:t xml:space="preserve"> until T325 expires or is stopped’ in NR protocols’</w:t>
            </w:r>
            <w:r w:rsidRPr="0095376B">
              <w:rPr>
                <w:rFonts w:cs="Arial"/>
              </w:rPr>
              <w:t xml:space="preserve">. </w:t>
            </w:r>
          </w:p>
          <w:p w14:paraId="2C122C5F" w14:textId="4D21AA0A" w:rsidR="00035DA0" w:rsidRPr="00361166" w:rsidRDefault="00035DA0" w:rsidP="00035DA0">
            <w:pPr>
              <w:pStyle w:val="CRCoverPage"/>
              <w:numPr>
                <w:ilvl w:val="0"/>
                <w:numId w:val="42"/>
              </w:numPr>
              <w:spacing w:after="0"/>
              <w:jc w:val="both"/>
              <w:rPr>
                <w:rFonts w:cs="Arial"/>
                <w:noProof/>
              </w:rPr>
            </w:pPr>
            <w:r w:rsidRPr="00361166">
              <w:rPr>
                <w:rFonts w:cs="Arial"/>
              </w:rPr>
              <w:lastRenderedPageBreak/>
              <w:t xml:space="preserve">In TS 36.331, add ‘SNPN selection’ to the stop condition of T320; add ‘PLMN or SNPN selection’ to the stop condition of T325 and further indicate that ‘UE shall store the </w:t>
            </w:r>
            <w:proofErr w:type="spellStart"/>
            <w:r w:rsidRPr="00035DA0">
              <w:rPr>
                <w:rFonts w:cs="Arial"/>
                <w:i/>
                <w:iCs/>
              </w:rPr>
              <w:t>deprioritisationReq</w:t>
            </w:r>
            <w:proofErr w:type="spellEnd"/>
            <w:r w:rsidRPr="00361166">
              <w:rPr>
                <w:rFonts w:cs="Arial"/>
              </w:rPr>
              <w:t xml:space="preserve"> until T325 expires or is stopped’ in NR protocols’.</w:t>
            </w:r>
          </w:p>
        </w:tc>
      </w:tr>
      <w:tr w:rsidR="00035DA0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DA0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035DA0" w:rsidRDefault="00035DA0" w:rsidP="00035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EC757" w14:textId="462F562E" w:rsidR="00035DA0" w:rsidRPr="00BD535B" w:rsidRDefault="00035DA0" w:rsidP="00035DA0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 xml:space="preserve">In 3.3, </w:t>
            </w:r>
            <w:r w:rsidRPr="00BD535B">
              <w:rPr>
                <w:rFonts w:cs="Arial"/>
                <w:noProof/>
                <w:lang w:val="en-US" w:eastAsia="zh-CN"/>
              </w:rPr>
              <w:t xml:space="preserve">add </w:t>
            </w:r>
            <w:r>
              <w:rPr>
                <w:rFonts w:cs="Arial"/>
                <w:noProof/>
                <w:lang w:val="en-US" w:eastAsia="zh-CN"/>
              </w:rPr>
              <w:t>‘</w:t>
            </w:r>
            <w:r w:rsidRPr="00BD535B">
              <w:rPr>
                <w:rFonts w:cs="Arial"/>
                <w:noProof/>
                <w:lang w:val="en-US" w:eastAsia="zh-CN"/>
              </w:rPr>
              <w:t>SNPN</w:t>
            </w:r>
            <w:r>
              <w:rPr>
                <w:rFonts w:cs="Arial"/>
                <w:noProof/>
                <w:lang w:val="en-US" w:eastAsia="zh-CN"/>
              </w:rPr>
              <w:t>’</w:t>
            </w:r>
            <w:r w:rsidRPr="00BD535B">
              <w:rPr>
                <w:rFonts w:cs="Arial"/>
                <w:noProof/>
                <w:lang w:val="en-US" w:eastAsia="zh-CN"/>
              </w:rPr>
              <w:t xml:space="preserve"> in the </w:t>
            </w:r>
            <w:r w:rsidRPr="00BD535B">
              <w:t>Abbreviations.</w:t>
            </w:r>
          </w:p>
          <w:p w14:paraId="171F92DD" w14:textId="5818690F" w:rsidR="00035DA0" w:rsidRPr="005133DD" w:rsidRDefault="00035DA0" w:rsidP="00035DA0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 5.2.4</w:t>
            </w:r>
            <w:r w:rsidRPr="005133DD">
              <w:rPr>
                <w:rFonts w:cs="Arial"/>
                <w:noProof/>
                <w:u w:val="single"/>
                <w:lang w:val="en-US" w:eastAsia="zh-CN"/>
              </w:rPr>
              <w:t xml:space="preserve">.1, </w:t>
            </w:r>
          </w:p>
          <w:p w14:paraId="16BBB568" w14:textId="32C6597F" w:rsidR="00035DA0" w:rsidRPr="005133DD" w:rsidRDefault="00035DA0" w:rsidP="00035DA0">
            <w:pPr>
              <w:ind w:leftChars="169" w:left="338"/>
              <w:jc w:val="both"/>
              <w:rPr>
                <w:rFonts w:ascii="Arial" w:hAnsi="Arial" w:cs="Arial"/>
                <w:noProof/>
              </w:rPr>
            </w:pPr>
            <w:r w:rsidRPr="005133DD">
              <w:rPr>
                <w:rFonts w:ascii="Arial" w:hAnsi="Arial" w:cs="Arial"/>
                <w:noProof/>
                <w:lang w:val="en-US"/>
              </w:rPr>
              <w:t xml:space="preserve">Add ‘SNPN selection’ </w:t>
            </w:r>
            <w:r w:rsidRPr="005133DD">
              <w:rPr>
                <w:rFonts w:ascii="Arial" w:hAnsi="Arial" w:cs="Arial"/>
                <w:noProof/>
              </w:rPr>
              <w:t xml:space="preserve">as one additional condition to delete the priorities and the </w:t>
            </w:r>
            <w:r w:rsidRPr="005133DD">
              <w:rPr>
                <w:rFonts w:ascii="Arial" w:hAnsi="Arial" w:cs="Arial"/>
                <w:i/>
                <w:iCs/>
                <w:noProof/>
              </w:rPr>
              <w:t>deprioritisationReq</w:t>
            </w:r>
            <w:r w:rsidRPr="005133DD">
              <w:rPr>
                <w:rFonts w:ascii="Arial" w:hAnsi="Arial" w:cs="Arial"/>
                <w:noProof/>
              </w:rPr>
              <w:t xml:space="preserve"> provided by E-UTRA dedicated signaling.</w:t>
            </w:r>
          </w:p>
        </w:tc>
      </w:tr>
      <w:tr w:rsidR="00035DA0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DA0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035DA0" w:rsidRDefault="00035DA0" w:rsidP="00035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55FF3" w14:textId="77777777" w:rsidR="00035DA0" w:rsidRPr="005E6CC6" w:rsidRDefault="00035DA0" w:rsidP="00035DA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color w:val="000000" w:themeColor="text1"/>
              </w:rPr>
            </w:pPr>
            <w:r w:rsidRPr="005E6CC6">
              <w:rPr>
                <w:noProof/>
                <w:color w:val="000000" w:themeColor="text1"/>
              </w:rPr>
              <w:t xml:space="preserve">Misalignments of between E-UTRA protocols and NR protocols while the UE receives the same SNPN selection request from NAS. </w:t>
            </w:r>
          </w:p>
          <w:p w14:paraId="2C5DD1C6" w14:textId="4CE85DA8" w:rsidR="00035DA0" w:rsidRDefault="00035DA0" w:rsidP="00035DA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5E6CC6">
              <w:rPr>
                <w:noProof/>
                <w:color w:val="000000" w:themeColor="text1"/>
              </w:rPr>
              <w:t xml:space="preserve">Misalignments of the validity time periods and the associated </w:t>
            </w:r>
            <w:r w:rsidRPr="005E6CC6">
              <w:rPr>
                <w:rFonts w:cs="Arial"/>
                <w:noProof/>
                <w:color w:val="000000" w:themeColor="text1"/>
              </w:rPr>
              <w:t xml:space="preserve">priorities and the </w:t>
            </w:r>
            <w:r w:rsidRPr="005E6CC6">
              <w:rPr>
                <w:rFonts w:cs="Arial"/>
                <w:i/>
                <w:iCs/>
                <w:noProof/>
                <w:color w:val="000000" w:themeColor="text1"/>
              </w:rPr>
              <w:t>deprioritisationReq</w:t>
            </w:r>
            <w:r w:rsidRPr="005E6CC6">
              <w:rPr>
                <w:rFonts w:cs="Arial"/>
                <w:noProof/>
                <w:color w:val="000000" w:themeColor="text1"/>
              </w:rPr>
              <w:t xml:space="preserve"> provided by dedicated signaling</w:t>
            </w:r>
            <w:r w:rsidRPr="005E6CC6">
              <w:rPr>
                <w:noProof/>
                <w:color w:val="000000" w:themeColor="text1"/>
              </w:rPr>
              <w:t xml:space="preserve"> stored by the UE.</w:t>
            </w:r>
          </w:p>
        </w:tc>
      </w:tr>
      <w:tr w:rsidR="00035DA0" w14:paraId="12B88C2F" w14:textId="77777777" w:rsidTr="00547111">
        <w:tc>
          <w:tcPr>
            <w:tcW w:w="2694" w:type="dxa"/>
            <w:gridSpan w:val="2"/>
          </w:tcPr>
          <w:p w14:paraId="511FEEF0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DA0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035DA0" w:rsidRDefault="00035DA0" w:rsidP="00035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63F69EE1" w:rsidR="00035DA0" w:rsidRDefault="00035DA0" w:rsidP="00035D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.3, 5.2.4.1</w:t>
            </w:r>
          </w:p>
        </w:tc>
      </w:tr>
      <w:tr w:rsidR="00035DA0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035DA0" w:rsidRDefault="00035DA0" w:rsidP="00035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DA0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035DA0" w:rsidRDefault="00035DA0" w:rsidP="00035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035DA0" w:rsidRDefault="00035DA0" w:rsidP="00035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035DA0" w:rsidRDefault="00035DA0" w:rsidP="00035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035DA0" w:rsidRDefault="00035DA0" w:rsidP="00035D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035DA0" w:rsidRDefault="00035DA0" w:rsidP="00035D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5DA0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035DA0" w:rsidRDefault="00035DA0" w:rsidP="00035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2CB5D4C6" w:rsidR="00035DA0" w:rsidRDefault="00035DA0" w:rsidP="00035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56B0807A" w:rsidR="00035DA0" w:rsidRDefault="00035DA0" w:rsidP="00035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035DA0" w:rsidRDefault="00035DA0" w:rsidP="00035D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50B9B" w14:textId="77777777" w:rsidR="00035DA0" w:rsidRPr="001E0F29" w:rsidRDefault="00035DA0" w:rsidP="00035DA0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1E0F29">
              <w:rPr>
                <w:noProof/>
                <w:color w:val="000000" w:themeColor="text1"/>
              </w:rPr>
              <w:t>TS 36.304 CR XXXX</w:t>
            </w:r>
          </w:p>
          <w:p w14:paraId="220B0D75" w14:textId="77777777" w:rsidR="00035DA0" w:rsidRPr="001E0F29" w:rsidRDefault="00035DA0" w:rsidP="00035DA0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1E0F29">
              <w:rPr>
                <w:rFonts w:hint="eastAsia"/>
                <w:noProof/>
                <w:color w:val="000000" w:themeColor="text1"/>
              </w:rPr>
              <w:t>T</w:t>
            </w:r>
            <w:r w:rsidRPr="001E0F29">
              <w:rPr>
                <w:noProof/>
                <w:color w:val="000000" w:themeColor="text1"/>
              </w:rPr>
              <w:t>S 36.331 CR XXXX</w:t>
            </w:r>
          </w:p>
          <w:p w14:paraId="7CD8625E" w14:textId="1D0FF44F" w:rsidR="00035DA0" w:rsidRDefault="00035DA0" w:rsidP="00035DA0">
            <w:pPr>
              <w:pStyle w:val="CRCoverPage"/>
              <w:spacing w:after="0"/>
              <w:ind w:left="99"/>
              <w:rPr>
                <w:noProof/>
              </w:rPr>
            </w:pPr>
            <w:r w:rsidRPr="001E0F29">
              <w:rPr>
                <w:rFonts w:hint="eastAsia"/>
                <w:noProof/>
                <w:color w:val="000000" w:themeColor="text1"/>
              </w:rPr>
              <w:t>T</w:t>
            </w:r>
            <w:r w:rsidRPr="001E0F29">
              <w:rPr>
                <w:noProof/>
                <w:color w:val="000000" w:themeColor="text1"/>
              </w:rPr>
              <w:t>S 38.331 CR XXXX</w:t>
            </w:r>
          </w:p>
        </w:tc>
      </w:tr>
      <w:tr w:rsidR="00035DA0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035DA0" w:rsidRDefault="00035DA0" w:rsidP="00035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035DA0" w:rsidRDefault="00035DA0" w:rsidP="00035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035DA0" w:rsidRDefault="00035DA0" w:rsidP="00035D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035DA0" w:rsidRDefault="00035DA0" w:rsidP="00035D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DA0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035DA0" w:rsidRDefault="00035DA0" w:rsidP="00035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035DA0" w:rsidRDefault="00035DA0" w:rsidP="00035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035DA0" w:rsidRDefault="00035DA0" w:rsidP="00035D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035DA0" w:rsidRDefault="00035DA0" w:rsidP="00035D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DA0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035DA0" w:rsidRDefault="00035DA0" w:rsidP="00035D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035DA0" w:rsidRDefault="00035DA0" w:rsidP="00035DA0">
            <w:pPr>
              <w:pStyle w:val="CRCoverPage"/>
              <w:spacing w:after="0"/>
              <w:rPr>
                <w:noProof/>
              </w:rPr>
            </w:pPr>
          </w:p>
        </w:tc>
      </w:tr>
      <w:tr w:rsidR="00035DA0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035DA0" w:rsidRDefault="00035DA0" w:rsidP="00035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035DA0" w:rsidRDefault="00035DA0" w:rsidP="00035D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5DA0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035DA0" w:rsidRPr="008863B9" w:rsidRDefault="00035DA0" w:rsidP="00035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035DA0" w:rsidRPr="008863B9" w:rsidRDefault="00035DA0" w:rsidP="00035D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5DA0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035DA0" w:rsidRDefault="00035DA0" w:rsidP="00035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035DA0" w:rsidRDefault="00035DA0" w:rsidP="00035D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77953" w14:textId="24B35DA3" w:rsidR="00F258EB" w:rsidRPr="00E50CC2" w:rsidRDefault="00FE191B" w:rsidP="00E50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6EE65AB6" w14:textId="77777777" w:rsidR="00F258EB" w:rsidRPr="00244A78" w:rsidRDefault="00F258EB" w:rsidP="00F258EB">
      <w:pPr>
        <w:pStyle w:val="2"/>
      </w:pPr>
      <w:bookmarkStart w:id="3" w:name="_Toc29237868"/>
      <w:bookmarkStart w:id="4" w:name="_Toc37235767"/>
      <w:bookmarkStart w:id="5" w:name="_Toc46499473"/>
      <w:bookmarkStart w:id="6" w:name="_Toc52492205"/>
      <w:bookmarkStart w:id="7" w:name="_Toc60911132"/>
      <w:r w:rsidRPr="00244A78">
        <w:rPr>
          <w:lang w:eastAsia="ja-JP"/>
        </w:rPr>
        <w:t>3.3</w:t>
      </w:r>
      <w:r w:rsidRPr="00244A78">
        <w:rPr>
          <w:lang w:eastAsia="ja-JP"/>
        </w:rPr>
        <w:tab/>
      </w:r>
      <w:r w:rsidRPr="00244A78">
        <w:t>Abbreviations</w:t>
      </w:r>
      <w:bookmarkEnd w:id="3"/>
      <w:bookmarkEnd w:id="4"/>
      <w:bookmarkEnd w:id="5"/>
      <w:bookmarkEnd w:id="6"/>
      <w:bookmarkEnd w:id="7"/>
    </w:p>
    <w:p w14:paraId="1632F82C" w14:textId="77777777" w:rsidR="00F258EB" w:rsidRPr="00244A78" w:rsidRDefault="00F258EB" w:rsidP="00F258EB">
      <w:r w:rsidRPr="00244A78">
        <w:t xml:space="preserve">For the purposes of the present document, the </w:t>
      </w:r>
      <w:r w:rsidRPr="00244A78">
        <w:rPr>
          <w:lang w:eastAsia="ja-JP"/>
        </w:rPr>
        <w:t>following abbreviations</w:t>
      </w:r>
      <w:r w:rsidRPr="00244A78">
        <w:t xml:space="preserve"> apply</w:t>
      </w:r>
      <w:r w:rsidRPr="00244A78">
        <w:rPr>
          <w:lang w:eastAsia="ja-JP"/>
        </w:rPr>
        <w:t>:</w:t>
      </w:r>
    </w:p>
    <w:p w14:paraId="3C6773CC" w14:textId="77777777" w:rsidR="00F258EB" w:rsidRPr="00244A78" w:rsidRDefault="00F258EB" w:rsidP="00F258EB">
      <w:pPr>
        <w:pStyle w:val="EW"/>
      </w:pPr>
      <w:r w:rsidRPr="00244A78">
        <w:t>1xRTT</w:t>
      </w:r>
      <w:r w:rsidRPr="00244A78">
        <w:tab/>
        <w:t>CDMA2000 1x Radio Transmission Technology</w:t>
      </w:r>
    </w:p>
    <w:p w14:paraId="67D21B58" w14:textId="77777777" w:rsidR="00F258EB" w:rsidRPr="00244A78" w:rsidRDefault="00F258EB" w:rsidP="00F258EB">
      <w:pPr>
        <w:pStyle w:val="EW"/>
      </w:pPr>
      <w:r w:rsidRPr="00244A78">
        <w:t>AS</w:t>
      </w:r>
      <w:r w:rsidRPr="00244A78">
        <w:tab/>
        <w:t>Access Stratum</w:t>
      </w:r>
    </w:p>
    <w:p w14:paraId="026FEEB1" w14:textId="77777777" w:rsidR="00F258EB" w:rsidRPr="00244A78" w:rsidRDefault="00F258EB" w:rsidP="00F258EB">
      <w:pPr>
        <w:pStyle w:val="EW"/>
      </w:pPr>
      <w:r w:rsidRPr="00244A78">
        <w:t>AC</w:t>
      </w:r>
      <w:r w:rsidRPr="00244A78">
        <w:tab/>
        <w:t>Access Class (of the USIM)</w:t>
      </w:r>
    </w:p>
    <w:p w14:paraId="1B24A91C" w14:textId="77777777" w:rsidR="00F258EB" w:rsidRPr="00244A78" w:rsidRDefault="00F258EB" w:rsidP="00F258EB">
      <w:pPr>
        <w:pStyle w:val="EW"/>
      </w:pPr>
      <w:r w:rsidRPr="00244A78">
        <w:t>ACDC</w:t>
      </w:r>
      <w:r w:rsidRPr="00244A78">
        <w:tab/>
        <w:t>Application specific Congestion control for Data Communication</w:t>
      </w:r>
    </w:p>
    <w:p w14:paraId="6878627A" w14:textId="77777777" w:rsidR="00F258EB" w:rsidRPr="00244A78" w:rsidRDefault="00F258EB" w:rsidP="00F258EB">
      <w:pPr>
        <w:pStyle w:val="EW"/>
      </w:pPr>
      <w:r w:rsidRPr="00244A78">
        <w:t>BCCH</w:t>
      </w:r>
      <w:r w:rsidRPr="00244A78">
        <w:tab/>
        <w:t>Broadcast Control Channel</w:t>
      </w:r>
    </w:p>
    <w:p w14:paraId="6D66C1DA" w14:textId="77777777" w:rsidR="00F258EB" w:rsidRPr="00244A78" w:rsidRDefault="00F258EB" w:rsidP="00F258EB">
      <w:pPr>
        <w:pStyle w:val="EW"/>
      </w:pPr>
      <w:r w:rsidRPr="00244A78">
        <w:t>BL</w:t>
      </w:r>
      <w:r w:rsidRPr="00244A78">
        <w:tab/>
        <w:t>Bandwidth reduced Low complexity</w:t>
      </w:r>
    </w:p>
    <w:p w14:paraId="1A27B8BE" w14:textId="77777777" w:rsidR="00F258EB" w:rsidRPr="00244A78" w:rsidRDefault="00F258EB" w:rsidP="00F258EB">
      <w:pPr>
        <w:pStyle w:val="EW"/>
      </w:pPr>
      <w:r w:rsidRPr="00244A78">
        <w:t>BR-BCCH</w:t>
      </w:r>
      <w:r w:rsidRPr="00244A78">
        <w:tab/>
        <w:t>Bandwidth Reduced Broadcast Control Channel</w:t>
      </w:r>
    </w:p>
    <w:p w14:paraId="00E6FDE9" w14:textId="77777777" w:rsidR="00F258EB" w:rsidRPr="00244A78" w:rsidRDefault="00F258EB" w:rsidP="00F258EB">
      <w:pPr>
        <w:pStyle w:val="EW"/>
      </w:pPr>
      <w:r w:rsidRPr="00244A78">
        <w:t>BSS</w:t>
      </w:r>
      <w:r w:rsidRPr="00244A78">
        <w:tab/>
        <w:t>Basic Service Set</w:t>
      </w:r>
    </w:p>
    <w:p w14:paraId="38A77F8E" w14:textId="77777777" w:rsidR="00F258EB" w:rsidRPr="00244A78" w:rsidRDefault="00F258EB" w:rsidP="00F258EB">
      <w:pPr>
        <w:pStyle w:val="EW"/>
      </w:pPr>
      <w:r w:rsidRPr="00244A78">
        <w:t>CMAS</w:t>
      </w:r>
      <w:r w:rsidRPr="00244A78">
        <w:tab/>
        <w:t xml:space="preserve">Commercial Mobile </w:t>
      </w:r>
      <w:proofErr w:type="spellStart"/>
      <w:r w:rsidRPr="00244A78">
        <w:t>Altert</w:t>
      </w:r>
      <w:proofErr w:type="spellEnd"/>
      <w:r w:rsidRPr="00244A78">
        <w:t xml:space="preserve"> System</w:t>
      </w:r>
    </w:p>
    <w:p w14:paraId="0CD52F00" w14:textId="77777777" w:rsidR="00F258EB" w:rsidRPr="00244A78" w:rsidRDefault="00F258EB" w:rsidP="00F258EB">
      <w:pPr>
        <w:pStyle w:val="EW"/>
      </w:pPr>
      <w:r w:rsidRPr="00244A78">
        <w:t>CSG</w:t>
      </w:r>
      <w:r w:rsidRPr="00244A78">
        <w:tab/>
        <w:t>Closed Subscriber Group</w:t>
      </w:r>
    </w:p>
    <w:p w14:paraId="6978CBB8" w14:textId="77777777" w:rsidR="00F258EB" w:rsidRPr="00244A78" w:rsidRDefault="00F258EB" w:rsidP="00F258EB">
      <w:pPr>
        <w:pStyle w:val="EW"/>
      </w:pPr>
      <w:r w:rsidRPr="00244A78">
        <w:t>DRX</w:t>
      </w:r>
      <w:r w:rsidRPr="00244A78">
        <w:tab/>
        <w:t>Discontinuous Reception</w:t>
      </w:r>
    </w:p>
    <w:p w14:paraId="5A2C3EF0" w14:textId="77777777" w:rsidR="00F258EB" w:rsidRPr="00244A78" w:rsidRDefault="00F258EB" w:rsidP="00F258EB">
      <w:pPr>
        <w:pStyle w:val="EW"/>
      </w:pPr>
      <w:r w:rsidRPr="00244A78">
        <w:t>DL-SCH</w:t>
      </w:r>
      <w:r w:rsidRPr="00244A78">
        <w:tab/>
        <w:t>Downlink Shared Channel</w:t>
      </w:r>
    </w:p>
    <w:p w14:paraId="6E776902" w14:textId="77777777" w:rsidR="00F258EB" w:rsidRPr="00244A78" w:rsidRDefault="00F258EB" w:rsidP="00F258EB">
      <w:pPr>
        <w:pStyle w:val="EW"/>
      </w:pPr>
      <w:r w:rsidRPr="00244A78">
        <w:t>EHPLMN</w:t>
      </w:r>
      <w:r w:rsidRPr="00244A78">
        <w:tab/>
        <w:t>Equivalent Home PLMN</w:t>
      </w:r>
    </w:p>
    <w:p w14:paraId="76045A2C" w14:textId="77777777" w:rsidR="00F258EB" w:rsidRPr="00244A78" w:rsidRDefault="00F258EB" w:rsidP="00F258EB">
      <w:pPr>
        <w:pStyle w:val="EW"/>
      </w:pPr>
      <w:r w:rsidRPr="00244A78">
        <w:t>EPC</w:t>
      </w:r>
      <w:r w:rsidRPr="00244A78">
        <w:tab/>
        <w:t>Evolved Packet Core</w:t>
      </w:r>
    </w:p>
    <w:p w14:paraId="20045248" w14:textId="77777777" w:rsidR="00F258EB" w:rsidRPr="00244A78" w:rsidRDefault="00F258EB" w:rsidP="00F258EB">
      <w:pPr>
        <w:pStyle w:val="EW"/>
      </w:pPr>
      <w:r w:rsidRPr="00244A78">
        <w:t>EPS</w:t>
      </w:r>
      <w:r w:rsidRPr="00244A78">
        <w:tab/>
        <w:t>Evolved Packet System</w:t>
      </w:r>
    </w:p>
    <w:p w14:paraId="60D55737" w14:textId="77777777" w:rsidR="00F258EB" w:rsidRPr="00244A78" w:rsidRDefault="00F258EB" w:rsidP="00F258EB">
      <w:pPr>
        <w:pStyle w:val="EW"/>
      </w:pPr>
      <w:r w:rsidRPr="00244A78">
        <w:t>ETWS</w:t>
      </w:r>
      <w:r w:rsidRPr="00244A78">
        <w:tab/>
        <w:t>Earthquake and Tsunami Warning System</w:t>
      </w:r>
    </w:p>
    <w:p w14:paraId="737FC89F" w14:textId="77777777" w:rsidR="00F258EB" w:rsidRPr="00244A78" w:rsidRDefault="00F258EB" w:rsidP="00F258EB">
      <w:pPr>
        <w:pStyle w:val="EW"/>
      </w:pPr>
      <w:r w:rsidRPr="00244A78">
        <w:t>E-UTRA</w:t>
      </w:r>
      <w:r w:rsidRPr="00244A78">
        <w:tab/>
        <w:t>Evolved UMTS Terrestrial Radio Access</w:t>
      </w:r>
    </w:p>
    <w:p w14:paraId="08406E55" w14:textId="77777777" w:rsidR="00F258EB" w:rsidRPr="00244A78" w:rsidRDefault="00F258EB" w:rsidP="00F258EB">
      <w:pPr>
        <w:pStyle w:val="EW"/>
      </w:pPr>
      <w:r w:rsidRPr="00244A78">
        <w:t>E-UTRAN</w:t>
      </w:r>
      <w:r w:rsidRPr="00244A78">
        <w:tab/>
        <w:t>Evolved UMTS Terrestrial Radio Access Network</w:t>
      </w:r>
    </w:p>
    <w:p w14:paraId="2AD55C04" w14:textId="77777777" w:rsidR="00F258EB" w:rsidRPr="00244A78" w:rsidRDefault="00F258EB" w:rsidP="00F258EB">
      <w:pPr>
        <w:pStyle w:val="EW"/>
      </w:pPr>
      <w:r w:rsidRPr="00244A78">
        <w:t>FDD</w:t>
      </w:r>
      <w:r w:rsidRPr="00244A78">
        <w:tab/>
        <w:t>Frequency Division Duplex</w:t>
      </w:r>
    </w:p>
    <w:p w14:paraId="5637D494" w14:textId="77777777" w:rsidR="00F258EB" w:rsidRPr="00244A78" w:rsidRDefault="00F258EB" w:rsidP="00F258EB">
      <w:pPr>
        <w:pStyle w:val="EW"/>
      </w:pPr>
      <w:r w:rsidRPr="00244A78">
        <w:t>GERAN</w:t>
      </w:r>
      <w:r w:rsidRPr="00244A78">
        <w:tab/>
        <w:t>GSM/EDGE Radio Access Network</w:t>
      </w:r>
    </w:p>
    <w:p w14:paraId="36E3046A" w14:textId="77777777" w:rsidR="00F258EB" w:rsidRPr="00244A78" w:rsidRDefault="00F258EB" w:rsidP="00F258EB">
      <w:pPr>
        <w:pStyle w:val="EW"/>
      </w:pPr>
      <w:r w:rsidRPr="00244A78">
        <w:t>GWUS</w:t>
      </w:r>
      <w:r w:rsidRPr="00244A78">
        <w:tab/>
        <w:t>Group Wake Up Signal</w:t>
      </w:r>
    </w:p>
    <w:p w14:paraId="3E2D1765" w14:textId="77777777" w:rsidR="00F258EB" w:rsidRPr="00244A78" w:rsidRDefault="00F258EB" w:rsidP="00F258EB">
      <w:pPr>
        <w:pStyle w:val="EW"/>
      </w:pPr>
      <w:r w:rsidRPr="00244A78">
        <w:t>HPLMN</w:t>
      </w:r>
      <w:r w:rsidRPr="00244A78">
        <w:tab/>
        <w:t>Home PLMN</w:t>
      </w:r>
    </w:p>
    <w:p w14:paraId="62E76311" w14:textId="77777777" w:rsidR="00F258EB" w:rsidRPr="00244A78" w:rsidRDefault="00F258EB" w:rsidP="00F258EB">
      <w:pPr>
        <w:pStyle w:val="EW"/>
      </w:pPr>
      <w:r w:rsidRPr="00244A78">
        <w:t>HSDN</w:t>
      </w:r>
      <w:r w:rsidRPr="00244A78">
        <w:tab/>
        <w:t>High Speed Dedicated Network</w:t>
      </w:r>
    </w:p>
    <w:p w14:paraId="61D07A29" w14:textId="77777777" w:rsidR="00F258EB" w:rsidRPr="00244A78" w:rsidRDefault="00F258EB" w:rsidP="00F258EB">
      <w:pPr>
        <w:pStyle w:val="EW"/>
      </w:pPr>
      <w:r w:rsidRPr="00244A78">
        <w:t>H-SFN</w:t>
      </w:r>
      <w:r w:rsidRPr="00244A78">
        <w:tab/>
        <w:t>Hyper System Frame Number</w:t>
      </w:r>
    </w:p>
    <w:p w14:paraId="15EB61D2" w14:textId="77777777" w:rsidR="00F258EB" w:rsidRPr="00244A78" w:rsidRDefault="00F258EB" w:rsidP="00F258EB">
      <w:pPr>
        <w:pStyle w:val="EW"/>
      </w:pPr>
      <w:r w:rsidRPr="00244A78">
        <w:t>HRPD</w:t>
      </w:r>
      <w:r w:rsidRPr="00244A78">
        <w:tab/>
      </w:r>
      <w:proofErr w:type="gramStart"/>
      <w:r w:rsidRPr="00244A78">
        <w:t>High Rate</w:t>
      </w:r>
      <w:proofErr w:type="gramEnd"/>
      <w:r w:rsidRPr="00244A78">
        <w:t xml:space="preserve"> Packet Data</w:t>
      </w:r>
    </w:p>
    <w:p w14:paraId="0214707D" w14:textId="77777777" w:rsidR="00F258EB" w:rsidRPr="00244A78" w:rsidRDefault="00F258EB" w:rsidP="00F258EB">
      <w:pPr>
        <w:pStyle w:val="EW"/>
      </w:pPr>
      <w:r w:rsidRPr="00244A78">
        <w:t>IAB</w:t>
      </w:r>
      <w:r w:rsidRPr="00244A78">
        <w:tab/>
        <w:t>Integrated Access and Backhaul</w:t>
      </w:r>
    </w:p>
    <w:p w14:paraId="652C0B8D" w14:textId="77777777" w:rsidR="00F258EB" w:rsidRPr="00244A78" w:rsidRDefault="00F258EB" w:rsidP="00F258EB">
      <w:pPr>
        <w:pStyle w:val="EW"/>
      </w:pPr>
      <w:r w:rsidRPr="00244A78">
        <w:t>IMSI</w:t>
      </w:r>
      <w:r w:rsidRPr="00244A78">
        <w:tab/>
        <w:t>International Mobile Subscriber Identity</w:t>
      </w:r>
    </w:p>
    <w:p w14:paraId="65C41D81" w14:textId="77777777" w:rsidR="00F258EB" w:rsidRPr="00244A78" w:rsidRDefault="00F258EB" w:rsidP="00F258EB">
      <w:pPr>
        <w:pStyle w:val="EW"/>
      </w:pPr>
      <w:r w:rsidRPr="00244A78">
        <w:t>MBMS</w:t>
      </w:r>
      <w:r w:rsidRPr="00244A78">
        <w:tab/>
        <w:t>Multimedia Broadcast-Multicast Service</w:t>
      </w:r>
    </w:p>
    <w:p w14:paraId="2FACC351" w14:textId="77777777" w:rsidR="00F258EB" w:rsidRPr="00244A78" w:rsidRDefault="00F258EB" w:rsidP="00F258EB">
      <w:pPr>
        <w:pStyle w:val="EW"/>
      </w:pPr>
      <w:r w:rsidRPr="00244A78">
        <w:t>MBSFN</w:t>
      </w:r>
      <w:r w:rsidRPr="00244A78">
        <w:tab/>
        <w:t>Multimedia Broadcast multicast service Single Frequency Network</w:t>
      </w:r>
    </w:p>
    <w:p w14:paraId="11CDD205" w14:textId="77777777" w:rsidR="00F258EB" w:rsidRPr="00244A78" w:rsidRDefault="00F258EB" w:rsidP="00F258EB">
      <w:pPr>
        <w:pStyle w:val="EW"/>
      </w:pPr>
      <w:r w:rsidRPr="00244A78">
        <w:t>MCC</w:t>
      </w:r>
      <w:r w:rsidRPr="00244A78">
        <w:tab/>
        <w:t>Mobile Country Code</w:t>
      </w:r>
    </w:p>
    <w:p w14:paraId="1FFECA42" w14:textId="77777777" w:rsidR="00F258EB" w:rsidRPr="00244A78" w:rsidRDefault="00F258EB" w:rsidP="00F258EB">
      <w:pPr>
        <w:pStyle w:val="EW"/>
      </w:pPr>
      <w:r w:rsidRPr="00244A78">
        <w:t>MCCH</w:t>
      </w:r>
      <w:r w:rsidRPr="00244A78">
        <w:tab/>
        <w:t>Multicast Control Channel</w:t>
      </w:r>
    </w:p>
    <w:p w14:paraId="0CA2018C" w14:textId="77777777" w:rsidR="00F258EB" w:rsidRPr="00244A78" w:rsidRDefault="00F258EB" w:rsidP="00F258EB">
      <w:pPr>
        <w:pStyle w:val="EW"/>
      </w:pPr>
      <w:r w:rsidRPr="00244A78">
        <w:t>MDT</w:t>
      </w:r>
      <w:r w:rsidRPr="00244A78">
        <w:tab/>
        <w:t>Minimization of Drive Tests</w:t>
      </w:r>
    </w:p>
    <w:p w14:paraId="3E221AD9" w14:textId="77777777" w:rsidR="00F258EB" w:rsidRPr="00244A78" w:rsidRDefault="00F258EB" w:rsidP="00F258EB">
      <w:pPr>
        <w:pStyle w:val="EW"/>
      </w:pPr>
      <w:r w:rsidRPr="00244A78">
        <w:t>MM</w:t>
      </w:r>
      <w:r w:rsidRPr="00244A78">
        <w:tab/>
        <w:t>Mobility Management</w:t>
      </w:r>
    </w:p>
    <w:p w14:paraId="3D6CB925" w14:textId="77777777" w:rsidR="00F258EB" w:rsidRPr="00244A78" w:rsidRDefault="00F258EB" w:rsidP="00F258EB">
      <w:pPr>
        <w:pStyle w:val="EW"/>
        <w:rPr>
          <w:lang w:eastAsia="zh-CN"/>
        </w:rPr>
      </w:pPr>
      <w:r w:rsidRPr="00244A78">
        <w:t>MNC</w:t>
      </w:r>
      <w:r w:rsidRPr="00244A78">
        <w:tab/>
        <w:t>Mobile Network Code</w:t>
      </w:r>
    </w:p>
    <w:p w14:paraId="0F0790C5" w14:textId="77777777" w:rsidR="00F258EB" w:rsidRPr="00244A78" w:rsidRDefault="00F258EB" w:rsidP="00F258EB">
      <w:pPr>
        <w:pStyle w:val="EW"/>
      </w:pPr>
      <w:r w:rsidRPr="00244A78">
        <w:t>MPDCCH</w:t>
      </w:r>
      <w:r w:rsidRPr="00244A78">
        <w:tab/>
        <w:t>MTC Physical Downlink Control Channel</w:t>
      </w:r>
    </w:p>
    <w:p w14:paraId="30497E41" w14:textId="77777777" w:rsidR="00F258EB" w:rsidRPr="00244A78" w:rsidRDefault="00F258EB" w:rsidP="00F258EB">
      <w:pPr>
        <w:pStyle w:val="EW"/>
      </w:pPr>
      <w:r w:rsidRPr="00244A78">
        <w:t>MTCH</w:t>
      </w:r>
      <w:r w:rsidRPr="00244A78">
        <w:tab/>
        <w:t>Multicast Traffic Channel</w:t>
      </w:r>
    </w:p>
    <w:p w14:paraId="0E7D4F4B" w14:textId="77777777" w:rsidR="00F258EB" w:rsidRPr="00244A78" w:rsidRDefault="00F258EB" w:rsidP="00F258EB">
      <w:pPr>
        <w:pStyle w:val="EW"/>
      </w:pPr>
      <w:r w:rsidRPr="00244A78">
        <w:t>NAS</w:t>
      </w:r>
      <w:r w:rsidRPr="00244A78">
        <w:tab/>
        <w:t>Non-Access Stratum</w:t>
      </w:r>
    </w:p>
    <w:p w14:paraId="7857B540" w14:textId="77777777" w:rsidR="00F258EB" w:rsidRPr="00244A78" w:rsidRDefault="00F258EB" w:rsidP="00F258EB">
      <w:pPr>
        <w:pStyle w:val="EW"/>
      </w:pPr>
      <w:r w:rsidRPr="00244A78">
        <w:rPr>
          <w:lang w:eastAsia="ja-JP"/>
        </w:rPr>
        <w:t>NB-IoT</w:t>
      </w:r>
      <w:r w:rsidRPr="00244A78">
        <w:rPr>
          <w:lang w:eastAsia="ja-JP"/>
        </w:rPr>
        <w:tab/>
      </w:r>
      <w:proofErr w:type="spellStart"/>
      <w:r w:rsidRPr="00244A78">
        <w:rPr>
          <w:lang w:eastAsia="ja-JP"/>
        </w:rPr>
        <w:t>NarrowBand</w:t>
      </w:r>
      <w:proofErr w:type="spellEnd"/>
      <w:r w:rsidRPr="00244A78">
        <w:rPr>
          <w:lang w:eastAsia="ja-JP"/>
        </w:rPr>
        <w:t xml:space="preserve"> Internet of Things</w:t>
      </w:r>
    </w:p>
    <w:p w14:paraId="57D1639E" w14:textId="77777777" w:rsidR="00F258EB" w:rsidRPr="00244A78" w:rsidRDefault="00F258EB" w:rsidP="00F258EB">
      <w:pPr>
        <w:pStyle w:val="EW"/>
      </w:pPr>
      <w:r w:rsidRPr="00244A78">
        <w:t>NR</w:t>
      </w:r>
      <w:r w:rsidRPr="00244A78">
        <w:tab/>
      </w:r>
      <w:proofErr w:type="spellStart"/>
      <w:r w:rsidRPr="00244A78">
        <w:t>NR</w:t>
      </w:r>
      <w:proofErr w:type="spellEnd"/>
      <w:r w:rsidRPr="00244A78">
        <w:t xml:space="preserve"> Radio Access</w:t>
      </w:r>
    </w:p>
    <w:p w14:paraId="16E7788C" w14:textId="77777777" w:rsidR="00F258EB" w:rsidRPr="00244A78" w:rsidRDefault="00F258EB" w:rsidP="00F258EB">
      <w:pPr>
        <w:pStyle w:val="EW"/>
      </w:pPr>
      <w:r w:rsidRPr="00244A78">
        <w:t>NRS</w:t>
      </w:r>
      <w:r w:rsidRPr="00244A78">
        <w:tab/>
        <w:t>Narrowband Reference Signal</w:t>
      </w:r>
    </w:p>
    <w:p w14:paraId="490845A9" w14:textId="77777777" w:rsidR="00F258EB" w:rsidRPr="00244A78" w:rsidRDefault="00F258EB" w:rsidP="00F258EB">
      <w:pPr>
        <w:pStyle w:val="EW"/>
      </w:pPr>
      <w:r w:rsidRPr="00244A78">
        <w:t>PLMN</w:t>
      </w:r>
      <w:r w:rsidRPr="00244A78">
        <w:tab/>
        <w:t>Public Land Mobile Network</w:t>
      </w:r>
    </w:p>
    <w:p w14:paraId="5D654414" w14:textId="77777777" w:rsidR="00F258EB" w:rsidRPr="00244A78" w:rsidRDefault="00F258EB" w:rsidP="00F258EB">
      <w:pPr>
        <w:pStyle w:val="EW"/>
      </w:pPr>
      <w:proofErr w:type="spellStart"/>
      <w:r w:rsidRPr="00244A78">
        <w:t>ProSe</w:t>
      </w:r>
      <w:proofErr w:type="spellEnd"/>
      <w:r w:rsidRPr="00244A78">
        <w:tab/>
        <w:t>Proximity-based Services</w:t>
      </w:r>
    </w:p>
    <w:p w14:paraId="10F18B62" w14:textId="77777777" w:rsidR="00F258EB" w:rsidRPr="00244A78" w:rsidRDefault="00F258EB" w:rsidP="00F258EB">
      <w:pPr>
        <w:pStyle w:val="EW"/>
      </w:pPr>
      <w:r w:rsidRPr="00244A78">
        <w:t>PSM</w:t>
      </w:r>
      <w:r w:rsidRPr="00244A78">
        <w:tab/>
        <w:t>Power Saving Mode</w:t>
      </w:r>
    </w:p>
    <w:p w14:paraId="1D7CF975" w14:textId="77777777" w:rsidR="00F258EB" w:rsidRPr="00244A78" w:rsidRDefault="00F258EB" w:rsidP="00F258EB">
      <w:pPr>
        <w:pStyle w:val="EW"/>
      </w:pPr>
      <w:r w:rsidRPr="00244A78">
        <w:t>PTW</w:t>
      </w:r>
      <w:r w:rsidRPr="00244A78">
        <w:tab/>
        <w:t>Paging Time Window</w:t>
      </w:r>
    </w:p>
    <w:p w14:paraId="5E7AC296" w14:textId="77777777" w:rsidR="00F258EB" w:rsidRPr="00244A78" w:rsidRDefault="00F258EB" w:rsidP="00F258EB">
      <w:pPr>
        <w:pStyle w:val="EW"/>
      </w:pPr>
      <w:r w:rsidRPr="00244A78">
        <w:t>PWS</w:t>
      </w:r>
      <w:r w:rsidRPr="00244A78">
        <w:tab/>
        <w:t>Public Warning System</w:t>
      </w:r>
    </w:p>
    <w:p w14:paraId="2687E077" w14:textId="77777777" w:rsidR="00F258EB" w:rsidRPr="00244A78" w:rsidRDefault="00F258EB" w:rsidP="00F258EB">
      <w:pPr>
        <w:pStyle w:val="EW"/>
      </w:pPr>
      <w:r w:rsidRPr="00244A78">
        <w:t>RAT</w:t>
      </w:r>
      <w:r w:rsidRPr="00244A78">
        <w:tab/>
        <w:t>Radio Access Technology</w:t>
      </w:r>
    </w:p>
    <w:p w14:paraId="45BB0541" w14:textId="77777777" w:rsidR="00F258EB" w:rsidRPr="00244A78" w:rsidRDefault="00F258EB" w:rsidP="00F258EB">
      <w:pPr>
        <w:pStyle w:val="EW"/>
      </w:pPr>
      <w:r w:rsidRPr="00244A78">
        <w:t>RNA</w:t>
      </w:r>
      <w:r w:rsidRPr="00244A78">
        <w:tab/>
        <w:t>RAN-based Notification Area</w:t>
      </w:r>
    </w:p>
    <w:p w14:paraId="32C56827" w14:textId="77777777" w:rsidR="00F258EB" w:rsidRPr="00244A78" w:rsidRDefault="00F258EB" w:rsidP="00F258EB">
      <w:pPr>
        <w:pStyle w:val="EW"/>
      </w:pPr>
      <w:r w:rsidRPr="00244A78">
        <w:t>RNAU</w:t>
      </w:r>
      <w:r w:rsidRPr="00244A78">
        <w:tab/>
        <w:t>RAN-based Notification Area Update</w:t>
      </w:r>
    </w:p>
    <w:p w14:paraId="5A397C54" w14:textId="77777777" w:rsidR="00F258EB" w:rsidRPr="00244A78" w:rsidRDefault="00F258EB" w:rsidP="00F258EB">
      <w:pPr>
        <w:pStyle w:val="EW"/>
      </w:pPr>
      <w:r w:rsidRPr="00244A78">
        <w:t>RRC</w:t>
      </w:r>
      <w:r w:rsidRPr="00244A78">
        <w:tab/>
        <w:t>Radio Resource Control</w:t>
      </w:r>
    </w:p>
    <w:p w14:paraId="6A638C63" w14:textId="77777777" w:rsidR="00F258EB" w:rsidRPr="00244A78" w:rsidRDefault="00F258EB" w:rsidP="00F258EB">
      <w:pPr>
        <w:pStyle w:val="EW"/>
      </w:pPr>
      <w:r w:rsidRPr="00244A78">
        <w:t>SAP</w:t>
      </w:r>
      <w:r w:rsidRPr="00244A78">
        <w:tab/>
        <w:t>Service Access Point</w:t>
      </w:r>
    </w:p>
    <w:p w14:paraId="080DA50F" w14:textId="258A452B" w:rsidR="00F258EB" w:rsidRDefault="00F258EB" w:rsidP="00F258EB">
      <w:pPr>
        <w:pStyle w:val="EW"/>
        <w:rPr>
          <w:ins w:id="8" w:author="Thomas Tseng" w:date="2021-01-13T17:05:00Z"/>
        </w:rPr>
      </w:pPr>
      <w:r w:rsidRPr="00244A78">
        <w:t>SIBX</w:t>
      </w:r>
      <w:r w:rsidRPr="00244A78">
        <w:tab/>
      </w:r>
      <w:proofErr w:type="spellStart"/>
      <w:r w:rsidRPr="00244A78">
        <w:t>SystemInformationBlockTypeX</w:t>
      </w:r>
      <w:proofErr w:type="spellEnd"/>
    </w:p>
    <w:p w14:paraId="448C4036" w14:textId="6C6B1954" w:rsidR="00CC4AC7" w:rsidRPr="001E7C02" w:rsidRDefault="00CC4AC7" w:rsidP="001E7C02">
      <w:pPr>
        <w:pStyle w:val="EW"/>
      </w:pPr>
      <w:ins w:id="9" w:author="Thomas Tseng" w:date="2021-01-13T17:05:00Z">
        <w:r w:rsidRPr="00FD3329">
          <w:t>SNPN</w:t>
        </w:r>
        <w:r w:rsidRPr="00FD3329">
          <w:tab/>
          <w:t>Stand-alone Non-Public Network</w:t>
        </w:r>
      </w:ins>
    </w:p>
    <w:p w14:paraId="0E81E3EE" w14:textId="77777777" w:rsidR="00F258EB" w:rsidRPr="00244A78" w:rsidRDefault="00F258EB" w:rsidP="00F258EB">
      <w:pPr>
        <w:pStyle w:val="EW"/>
      </w:pPr>
      <w:r w:rsidRPr="00244A78">
        <w:t>TDD</w:t>
      </w:r>
      <w:r w:rsidRPr="00244A78">
        <w:tab/>
        <w:t>Time Division Duplex</w:t>
      </w:r>
    </w:p>
    <w:p w14:paraId="2811CCC5" w14:textId="77777777" w:rsidR="00F258EB" w:rsidRPr="00244A78" w:rsidRDefault="00F258EB" w:rsidP="00F258EB">
      <w:pPr>
        <w:pStyle w:val="EW"/>
      </w:pPr>
      <w:r w:rsidRPr="00244A78">
        <w:t>UAC</w:t>
      </w:r>
      <w:r w:rsidRPr="00244A78">
        <w:tab/>
        <w:t>Unified Access Control</w:t>
      </w:r>
    </w:p>
    <w:p w14:paraId="4DE97AF5" w14:textId="77777777" w:rsidR="00F258EB" w:rsidRPr="00244A78" w:rsidRDefault="00F258EB" w:rsidP="00F258EB">
      <w:pPr>
        <w:pStyle w:val="EW"/>
      </w:pPr>
      <w:r w:rsidRPr="00244A78">
        <w:t>UE</w:t>
      </w:r>
      <w:r w:rsidRPr="00244A78">
        <w:tab/>
        <w:t>User Equipment</w:t>
      </w:r>
    </w:p>
    <w:p w14:paraId="111ED73B" w14:textId="77777777" w:rsidR="00F258EB" w:rsidRPr="00244A78" w:rsidRDefault="00F258EB" w:rsidP="00F258EB">
      <w:pPr>
        <w:pStyle w:val="EW"/>
      </w:pPr>
      <w:r w:rsidRPr="00244A78">
        <w:lastRenderedPageBreak/>
        <w:t>UMTS</w:t>
      </w:r>
      <w:r w:rsidRPr="00244A78">
        <w:tab/>
        <w:t>Universal Mobile Telecommunications System</w:t>
      </w:r>
    </w:p>
    <w:p w14:paraId="6733BE2F" w14:textId="77777777" w:rsidR="00F258EB" w:rsidRPr="00244A78" w:rsidRDefault="00F258EB" w:rsidP="00F258EB">
      <w:pPr>
        <w:pStyle w:val="EW"/>
      </w:pPr>
      <w:r w:rsidRPr="00244A78">
        <w:t>USIM</w:t>
      </w:r>
      <w:r w:rsidRPr="00244A78">
        <w:tab/>
        <w:t>Universal Subscriber Identity Module</w:t>
      </w:r>
    </w:p>
    <w:p w14:paraId="4714036A" w14:textId="77777777" w:rsidR="00F258EB" w:rsidRPr="00244A78" w:rsidRDefault="00F258EB" w:rsidP="00F258EB">
      <w:pPr>
        <w:pStyle w:val="EW"/>
      </w:pPr>
      <w:r w:rsidRPr="00244A78">
        <w:t>UTRA</w:t>
      </w:r>
      <w:r w:rsidRPr="00244A78">
        <w:tab/>
        <w:t>UMTS Terrestrial Radio Access</w:t>
      </w:r>
    </w:p>
    <w:p w14:paraId="65D3DA63" w14:textId="77777777" w:rsidR="00F258EB" w:rsidRPr="00244A78" w:rsidRDefault="00F258EB" w:rsidP="00F258EB">
      <w:pPr>
        <w:pStyle w:val="EW"/>
        <w:rPr>
          <w:lang w:eastAsia="zh-CN"/>
        </w:rPr>
      </w:pPr>
      <w:r w:rsidRPr="00244A78">
        <w:t>UTRAN</w:t>
      </w:r>
      <w:r w:rsidRPr="00244A78">
        <w:tab/>
        <w:t>UMTS Terrestrial Radio Access Network</w:t>
      </w:r>
    </w:p>
    <w:p w14:paraId="0B6E02DA" w14:textId="77777777" w:rsidR="00F258EB" w:rsidRPr="00244A78" w:rsidRDefault="00F258EB" w:rsidP="00F258EB">
      <w:pPr>
        <w:pStyle w:val="EW"/>
      </w:pPr>
      <w:r w:rsidRPr="00244A78">
        <w:t>V2X</w:t>
      </w:r>
      <w:r w:rsidRPr="00244A78">
        <w:tab/>
        <w:t>Vehicle-to-Everything</w:t>
      </w:r>
    </w:p>
    <w:p w14:paraId="1670147A" w14:textId="77777777" w:rsidR="00F258EB" w:rsidRPr="00244A78" w:rsidRDefault="00F258EB" w:rsidP="00F258EB">
      <w:pPr>
        <w:pStyle w:val="EX"/>
      </w:pPr>
      <w:r w:rsidRPr="00244A78">
        <w:t>WUS</w:t>
      </w:r>
      <w:r w:rsidRPr="00244A78">
        <w:tab/>
        <w:t>Wake Up Signal</w:t>
      </w:r>
    </w:p>
    <w:p w14:paraId="24168A75" w14:textId="7EED3509" w:rsidR="00F258EB" w:rsidRDefault="00F258EB" w:rsidP="00F25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Next </w:t>
      </w:r>
      <w:r w:rsidRPr="00DB4058">
        <w:rPr>
          <w:i/>
          <w:noProof/>
        </w:rPr>
        <w:t>changes</w:t>
      </w:r>
    </w:p>
    <w:p w14:paraId="6FDA9198" w14:textId="77777777" w:rsidR="00463ED7" w:rsidRPr="00244A78" w:rsidRDefault="00463ED7" w:rsidP="00463ED7">
      <w:pPr>
        <w:pStyle w:val="4"/>
      </w:pPr>
      <w:bookmarkStart w:id="10" w:name="_Toc29237896"/>
      <w:bookmarkStart w:id="11" w:name="_Toc37235795"/>
      <w:bookmarkStart w:id="12" w:name="_Toc46499501"/>
      <w:bookmarkStart w:id="13" w:name="_Toc52492233"/>
      <w:bookmarkStart w:id="14" w:name="_Toc60911160"/>
      <w:r w:rsidRPr="00244A78">
        <w:t>5.2.4.1</w:t>
      </w:r>
      <w:r w:rsidRPr="00244A78">
        <w:tab/>
        <w:t>Reselection priorities handling</w:t>
      </w:r>
      <w:bookmarkEnd w:id="10"/>
      <w:bookmarkEnd w:id="11"/>
      <w:bookmarkEnd w:id="12"/>
      <w:bookmarkEnd w:id="13"/>
      <w:bookmarkEnd w:id="14"/>
    </w:p>
    <w:p w14:paraId="25DF52B0" w14:textId="0373DF84" w:rsidR="00E50CC2" w:rsidRPr="00E50CC2" w:rsidRDefault="00E50CC2" w:rsidP="00E50CC2">
      <w:pPr>
        <w:spacing w:after="0"/>
        <w:rPr>
          <w:rFonts w:ascii="新細明體" w:eastAsia="新細明體" w:hAnsi="新細明體" w:cs="新細明體"/>
          <w:sz w:val="24"/>
          <w:szCs w:val="24"/>
          <w:lang w:val="en-US" w:eastAsia="zh-TW"/>
        </w:rPr>
      </w:pPr>
      <w:r>
        <w:t xml:space="preserve"> </w:t>
      </w:r>
      <w:r w:rsidRPr="00597D77">
        <w:rPr>
          <w:rFonts w:eastAsia="新細明體"/>
          <w:i/>
          <w:iCs/>
          <w:color w:val="000000"/>
          <w:sz w:val="24"/>
          <w:szCs w:val="24"/>
          <w:shd w:val="clear" w:color="auto" w:fill="FFFFFF"/>
          <w:lang w:eastAsia="zh-TW"/>
        </w:rPr>
        <w:t>&lt;Partially omitted&gt;</w:t>
      </w:r>
      <w:r w:rsidRPr="00597D77">
        <w:rPr>
          <w:rFonts w:eastAsia="新細明體"/>
          <w:color w:val="000000"/>
          <w:sz w:val="24"/>
          <w:szCs w:val="24"/>
          <w:shd w:val="clear" w:color="auto" w:fill="FFFFFF"/>
          <w:lang w:val="en-US" w:eastAsia="zh-TW"/>
        </w:rPr>
        <w:t> </w:t>
      </w:r>
    </w:p>
    <w:p w14:paraId="553CBB65" w14:textId="63121481" w:rsidR="00463ED7" w:rsidRPr="00244A78" w:rsidRDefault="00463ED7" w:rsidP="00463ED7">
      <w:pPr>
        <w:rPr>
          <w:lang w:eastAsia="zh-CN"/>
        </w:rPr>
      </w:pPr>
      <w:r w:rsidRPr="00244A78">
        <w:rPr>
          <w:lang w:eastAsia="zh-CN"/>
        </w:rPr>
        <w:t xml:space="preserve">In case UE receives </w:t>
      </w:r>
      <w:proofErr w:type="spellStart"/>
      <w:r w:rsidRPr="00244A78">
        <w:rPr>
          <w:i/>
          <w:lang w:eastAsia="zh-CN"/>
        </w:rPr>
        <w:t>RRCConnectionReject</w:t>
      </w:r>
      <w:proofErr w:type="spellEnd"/>
      <w:r w:rsidRPr="00244A78">
        <w:rPr>
          <w:lang w:eastAsia="zh-CN"/>
        </w:rPr>
        <w:t xml:space="preserve"> with </w:t>
      </w:r>
      <w:proofErr w:type="spellStart"/>
      <w:r w:rsidRPr="00244A78">
        <w:rPr>
          <w:i/>
        </w:rPr>
        <w:t>deprioritisationReq</w:t>
      </w:r>
      <w:proofErr w:type="spellEnd"/>
      <w:r w:rsidRPr="00244A78">
        <w:rPr>
          <w:lang w:eastAsia="zh-CN"/>
        </w:rPr>
        <w:t xml:space="preserve">, UE shall consider current carrier frequency and stored frequencies due to the previously received </w:t>
      </w:r>
      <w:proofErr w:type="spellStart"/>
      <w:r w:rsidRPr="00244A78">
        <w:rPr>
          <w:i/>
          <w:lang w:eastAsia="zh-CN"/>
        </w:rPr>
        <w:t>RRCConnectionReject</w:t>
      </w:r>
      <w:proofErr w:type="spellEnd"/>
      <w:r w:rsidRPr="00244A78">
        <w:rPr>
          <w:lang w:eastAsia="zh-CN"/>
        </w:rPr>
        <w:t xml:space="preserve"> with </w:t>
      </w:r>
      <w:proofErr w:type="spellStart"/>
      <w:r w:rsidRPr="00244A78">
        <w:rPr>
          <w:i/>
        </w:rPr>
        <w:t>deprioritisationReq</w:t>
      </w:r>
      <w:proofErr w:type="spellEnd"/>
      <w:r w:rsidRPr="00244A78">
        <w:rPr>
          <w:i/>
        </w:rPr>
        <w:t xml:space="preserve"> </w:t>
      </w:r>
      <w:r w:rsidRPr="00244A78">
        <w:rPr>
          <w:lang w:eastAsia="zh-CN"/>
        </w:rPr>
        <w:t xml:space="preserve">or all the frequencies of EUTRA to be the lowest priority frequency </w:t>
      </w:r>
      <w:r w:rsidRPr="00244A78">
        <w:t>(</w:t>
      </w:r>
      <w:proofErr w:type="gramStart"/>
      <w:r w:rsidRPr="00244A78">
        <w:t>i.e.</w:t>
      </w:r>
      <w:proofErr w:type="gramEnd"/>
      <w:r w:rsidRPr="00244A78">
        <w:t xml:space="preserve"> </w:t>
      </w:r>
      <w:r w:rsidRPr="00244A78">
        <w:rPr>
          <w:lang w:eastAsia="zh-CN"/>
        </w:rPr>
        <w:t>low</w:t>
      </w:r>
      <w:r w:rsidRPr="00244A78">
        <w:t xml:space="preserve">er than any of the network configured values) while </w:t>
      </w:r>
      <w:r w:rsidRPr="00244A78">
        <w:rPr>
          <w:lang w:eastAsia="zh-CN"/>
        </w:rPr>
        <w:t>T325 is running irrespective of camped RAT.</w:t>
      </w:r>
      <w:r w:rsidRPr="00244A78">
        <w:t xml:space="preserve"> The UE shall delete the stored </w:t>
      </w:r>
      <w:proofErr w:type="spellStart"/>
      <w:r w:rsidRPr="00244A78">
        <w:t>deprioritisation</w:t>
      </w:r>
      <w:proofErr w:type="spellEnd"/>
      <w:r w:rsidRPr="00244A78">
        <w:t xml:space="preserve"> request(s) when a PLMN selection </w:t>
      </w:r>
      <w:ins w:id="15" w:author="Thomas Tseng" w:date="2021-01-13T17:08:00Z">
        <w:r w:rsidR="00A36E1C">
          <w:t xml:space="preserve">or SNPN selection </w:t>
        </w:r>
      </w:ins>
      <w:r w:rsidRPr="00244A78">
        <w:t>is performed on request by NAS TS 23.122 [5].</w:t>
      </w:r>
    </w:p>
    <w:p w14:paraId="15EDFF9D" w14:textId="77777777" w:rsidR="00463ED7" w:rsidRPr="00244A78" w:rsidRDefault="00463ED7" w:rsidP="00463ED7">
      <w:pPr>
        <w:pStyle w:val="NO"/>
        <w:rPr>
          <w:lang w:eastAsia="zh-CN"/>
        </w:rPr>
      </w:pPr>
      <w:r w:rsidRPr="00244A78">
        <w:rPr>
          <w:lang w:eastAsia="zh-CN"/>
        </w:rPr>
        <w:t>NOTE 4:</w:t>
      </w:r>
      <w:r w:rsidRPr="00244A78">
        <w:rPr>
          <w:lang w:eastAsia="zh-CN"/>
        </w:rPr>
        <w:tab/>
        <w:t>Connecting to CDMA2000 does not imply PLMN selection</w:t>
      </w:r>
      <w:r w:rsidRPr="00244A78">
        <w:rPr>
          <w:lang w:eastAsia="ko-KR"/>
        </w:rPr>
        <w:t>.</w:t>
      </w:r>
    </w:p>
    <w:p w14:paraId="6673EF6B" w14:textId="77777777" w:rsidR="00463ED7" w:rsidRPr="00244A78" w:rsidRDefault="00463ED7" w:rsidP="00463ED7">
      <w:pPr>
        <w:pStyle w:val="NO"/>
        <w:rPr>
          <w:lang w:eastAsia="zh-CN"/>
        </w:rPr>
      </w:pPr>
      <w:r w:rsidRPr="00244A78">
        <w:rPr>
          <w:lang w:eastAsia="zh-CN"/>
        </w:rPr>
        <w:t>NOTE 5:</w:t>
      </w:r>
      <w:r w:rsidRPr="00244A78"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244A78">
        <w:rPr>
          <w:lang w:eastAsia="ko-KR"/>
        </w:rPr>
        <w:t>related performance requirements specified in TS 36.133 [10] are still applicable.</w:t>
      </w:r>
    </w:p>
    <w:p w14:paraId="08B4BD5B" w14:textId="77777777" w:rsidR="00463ED7" w:rsidRPr="00244A78" w:rsidRDefault="00463ED7" w:rsidP="00463ED7">
      <w:pPr>
        <w:rPr>
          <w:rFonts w:eastAsia="SimSun"/>
        </w:rPr>
      </w:pPr>
      <w:r w:rsidRPr="00244A78">
        <w:t xml:space="preserve">The UE shall delete priorities or </w:t>
      </w:r>
      <w:proofErr w:type="spellStart"/>
      <w:r w:rsidRPr="00244A78">
        <w:rPr>
          <w:i/>
          <w:iCs/>
        </w:rPr>
        <w:t>altFreqPriorities</w:t>
      </w:r>
      <w:proofErr w:type="spellEnd"/>
      <w:r w:rsidRPr="00244A78">
        <w:rPr>
          <w:lang w:eastAsia="zh-CN"/>
        </w:rPr>
        <w:t xml:space="preserve"> </w:t>
      </w:r>
      <w:r w:rsidRPr="00244A78">
        <w:t>provided by dedicated signalling when:</w:t>
      </w:r>
    </w:p>
    <w:p w14:paraId="18D10B9A" w14:textId="77777777" w:rsidR="00463ED7" w:rsidRPr="00244A78" w:rsidRDefault="00463ED7" w:rsidP="00463ED7">
      <w:pPr>
        <w:pStyle w:val="B1"/>
      </w:pPr>
      <w:r w:rsidRPr="00244A78">
        <w:t>-</w:t>
      </w:r>
      <w:r w:rsidRPr="00244A78">
        <w:tab/>
        <w:t>the UE enters a different RRC state; or</w:t>
      </w:r>
    </w:p>
    <w:p w14:paraId="26B6C79F" w14:textId="77777777" w:rsidR="00463ED7" w:rsidRPr="00244A78" w:rsidRDefault="00463ED7" w:rsidP="00463ED7">
      <w:pPr>
        <w:pStyle w:val="B1"/>
      </w:pPr>
      <w:r w:rsidRPr="00244A78">
        <w:t>-</w:t>
      </w:r>
      <w:r w:rsidRPr="00244A78">
        <w:tab/>
        <w:t>the optional validity time of dedicated priorities (T320) expires; or</w:t>
      </w:r>
    </w:p>
    <w:p w14:paraId="4D14ECD6" w14:textId="77777777" w:rsidR="00463ED7" w:rsidRPr="00244A78" w:rsidRDefault="00463ED7" w:rsidP="00463ED7">
      <w:pPr>
        <w:pStyle w:val="B1"/>
      </w:pPr>
      <w:r w:rsidRPr="00244A78">
        <w:t>-</w:t>
      </w:r>
      <w:r w:rsidRPr="00244A78">
        <w:tab/>
        <w:t xml:space="preserve">the optional validity time of </w:t>
      </w:r>
      <w:proofErr w:type="spellStart"/>
      <w:r w:rsidRPr="00244A78">
        <w:rPr>
          <w:i/>
        </w:rPr>
        <w:t>altFreqPriorities</w:t>
      </w:r>
      <w:proofErr w:type="spellEnd"/>
      <w:r w:rsidRPr="00244A78">
        <w:t xml:space="preserve"> (T323) expires; or</w:t>
      </w:r>
    </w:p>
    <w:p w14:paraId="36CEB1EC" w14:textId="0F16476C" w:rsidR="00463ED7" w:rsidRPr="00244A78" w:rsidRDefault="00463ED7" w:rsidP="00463ED7">
      <w:pPr>
        <w:pStyle w:val="B1"/>
        <w:rPr>
          <w:lang w:eastAsia="en-GB"/>
        </w:rPr>
      </w:pPr>
      <w:r w:rsidRPr="00244A78">
        <w:rPr>
          <w:lang w:eastAsia="en-GB"/>
        </w:rPr>
        <w:t>-</w:t>
      </w:r>
      <w:r w:rsidRPr="00244A78">
        <w:rPr>
          <w:lang w:eastAsia="en-GB"/>
        </w:rPr>
        <w:tab/>
        <w:t xml:space="preserve">a PLMN selection </w:t>
      </w:r>
      <w:ins w:id="16" w:author="Thomas Tseng" w:date="2021-01-13T17:08:00Z">
        <w:r w:rsidR="005F7820">
          <w:rPr>
            <w:lang w:eastAsia="en-GB"/>
          </w:rPr>
          <w:t xml:space="preserve">or SNPN selection </w:t>
        </w:r>
      </w:ins>
      <w:r w:rsidRPr="00244A78">
        <w:rPr>
          <w:lang w:eastAsia="en-GB"/>
        </w:rPr>
        <w:t>is performed on request by NAS TS 23.122 [5].</w:t>
      </w:r>
    </w:p>
    <w:p w14:paraId="328C7EF4" w14:textId="765462F6" w:rsidR="00463ED7" w:rsidRDefault="00463ED7" w:rsidP="00463ED7">
      <w:pPr>
        <w:pStyle w:val="NO"/>
      </w:pPr>
      <w:r w:rsidRPr="00244A78">
        <w:t>NOTE 6:</w:t>
      </w:r>
      <w:r w:rsidRPr="00244A78">
        <w:tab/>
        <w:t>Equal priorities between RATs are not supported.</w:t>
      </w:r>
    </w:p>
    <w:p w14:paraId="1E656F08" w14:textId="6C5D94C9" w:rsidR="006A48CA" w:rsidRPr="00244A78" w:rsidRDefault="006A48CA" w:rsidP="00463ED7">
      <w:pPr>
        <w:pStyle w:val="NO"/>
      </w:pPr>
      <w:r w:rsidRPr="00597D77">
        <w:rPr>
          <w:rFonts w:eastAsia="新細明體"/>
          <w:i/>
          <w:iCs/>
          <w:color w:val="000000"/>
          <w:sz w:val="24"/>
          <w:szCs w:val="24"/>
          <w:shd w:val="clear" w:color="auto" w:fill="FFFFFF"/>
          <w:lang w:eastAsia="zh-TW"/>
        </w:rPr>
        <w:t>&lt;Partially omitted&gt;</w:t>
      </w:r>
      <w:r w:rsidRPr="00597D77">
        <w:rPr>
          <w:rFonts w:eastAsia="新細明體"/>
          <w:color w:val="000000"/>
          <w:sz w:val="24"/>
          <w:szCs w:val="24"/>
          <w:shd w:val="clear" w:color="auto" w:fill="FFFFFF"/>
          <w:lang w:val="en-US" w:eastAsia="zh-TW"/>
        </w:rPr>
        <w:t> </w:t>
      </w:r>
    </w:p>
    <w:p w14:paraId="1F9A1D08" w14:textId="62A4EE79" w:rsidR="00E50CC2" w:rsidRPr="0077198F" w:rsidRDefault="00E50CC2" w:rsidP="00E50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bookmarkEnd w:id="2"/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F8B0A" w14:textId="77777777" w:rsidR="00D45326" w:rsidRDefault="00D45326">
      <w:r>
        <w:separator/>
      </w:r>
    </w:p>
  </w:endnote>
  <w:endnote w:type="continuationSeparator" w:id="0">
    <w:p w14:paraId="777839E8" w14:textId="77777777" w:rsidR="00D45326" w:rsidRDefault="00D4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629B7" w14:textId="77777777" w:rsidR="00D45326" w:rsidRDefault="00D45326">
      <w:r>
        <w:separator/>
      </w:r>
    </w:p>
  </w:footnote>
  <w:footnote w:type="continuationSeparator" w:id="0">
    <w:p w14:paraId="559234B7" w14:textId="77777777" w:rsidR="00D45326" w:rsidRDefault="00D45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E7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147A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F01A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F3435D"/>
    <w:multiLevelType w:val="hybridMultilevel"/>
    <w:tmpl w:val="5EDEE05E"/>
    <w:lvl w:ilvl="0" w:tplc="3A1C8EBC">
      <w:start w:val="1"/>
      <w:numFmt w:val="lowerLetter"/>
      <w:lvlText w:val="%1.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6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1B135FB6"/>
    <w:multiLevelType w:val="hybridMultilevel"/>
    <w:tmpl w:val="C8C4ABB2"/>
    <w:lvl w:ilvl="0" w:tplc="5F220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41C443B"/>
    <w:multiLevelType w:val="hybridMultilevel"/>
    <w:tmpl w:val="98A0AA66"/>
    <w:lvl w:ilvl="0" w:tplc="1ACED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3DB174ED"/>
    <w:multiLevelType w:val="hybridMultilevel"/>
    <w:tmpl w:val="37A2BCBE"/>
    <w:lvl w:ilvl="0" w:tplc="7A8821BE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7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8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211037"/>
    <w:multiLevelType w:val="hybridMultilevel"/>
    <w:tmpl w:val="5EDEE05E"/>
    <w:lvl w:ilvl="0" w:tplc="3A1C8EBC">
      <w:start w:val="1"/>
      <w:numFmt w:val="lowerLetter"/>
      <w:lvlText w:val="%1.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0" w15:restartNumberingAfterBreak="0">
    <w:nsid w:val="565B27B7"/>
    <w:multiLevelType w:val="hybridMultilevel"/>
    <w:tmpl w:val="3F90DD62"/>
    <w:lvl w:ilvl="0" w:tplc="CD2CB0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3" w15:restartNumberingAfterBreak="0">
    <w:nsid w:val="639402B5"/>
    <w:multiLevelType w:val="hybridMultilevel"/>
    <w:tmpl w:val="FE30FFD0"/>
    <w:lvl w:ilvl="0" w:tplc="59E64D9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9C2092"/>
    <w:multiLevelType w:val="hybridMultilevel"/>
    <w:tmpl w:val="6E4E17FA"/>
    <w:lvl w:ilvl="0" w:tplc="3A1C8EBC">
      <w:start w:val="1"/>
      <w:numFmt w:val="lowerLetter"/>
      <w:lvlText w:val="%1."/>
      <w:lvlJc w:val="left"/>
      <w:pPr>
        <w:ind w:left="1004" w:hanging="720"/>
      </w:pPr>
      <w:rPr>
        <w:rFonts w:ascii="Arial" w:eastAsiaTheme="minorEastAsia" w:hAnsi="Arial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D8B209E"/>
    <w:multiLevelType w:val="hybridMultilevel"/>
    <w:tmpl w:val="59081404"/>
    <w:lvl w:ilvl="0" w:tplc="509287A2">
      <w:start w:val="1"/>
      <w:numFmt w:val="decimal"/>
      <w:lvlText w:val="%1)"/>
      <w:lvlJc w:val="left"/>
      <w:pPr>
        <w:ind w:left="4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36"/>
  </w:num>
  <w:num w:numId="5">
    <w:abstractNumId w:val="18"/>
  </w:num>
  <w:num w:numId="6">
    <w:abstractNumId w:val="3"/>
  </w:num>
  <w:num w:numId="7">
    <w:abstractNumId w:val="23"/>
  </w:num>
  <w:num w:numId="8">
    <w:abstractNumId w:val="6"/>
  </w:num>
  <w:num w:numId="9">
    <w:abstractNumId w:val="9"/>
  </w:num>
  <w:num w:numId="10">
    <w:abstractNumId w:val="27"/>
  </w:num>
  <w:num w:numId="11">
    <w:abstractNumId w:val="11"/>
  </w:num>
  <w:num w:numId="12">
    <w:abstractNumId w:val="26"/>
  </w:num>
  <w:num w:numId="13">
    <w:abstractNumId w:val="38"/>
  </w:num>
  <w:num w:numId="14">
    <w:abstractNumId w:val="5"/>
  </w:num>
  <w:num w:numId="15">
    <w:abstractNumId w:val="0"/>
  </w:num>
  <w:num w:numId="16">
    <w:abstractNumId w:val="35"/>
  </w:num>
  <w:num w:numId="17">
    <w:abstractNumId w:val="28"/>
  </w:num>
  <w:num w:numId="18">
    <w:abstractNumId w:val="39"/>
  </w:num>
  <w:num w:numId="19">
    <w:abstractNumId w:val="21"/>
  </w:num>
  <w:num w:numId="20">
    <w:abstractNumId w:val="34"/>
  </w:num>
  <w:num w:numId="21">
    <w:abstractNumId w:val="24"/>
  </w:num>
  <w:num w:numId="22">
    <w:abstractNumId w:val="13"/>
  </w:num>
  <w:num w:numId="23">
    <w:abstractNumId w:val="7"/>
  </w:num>
  <w:num w:numId="24">
    <w:abstractNumId w:val="31"/>
  </w:num>
  <w:num w:numId="25">
    <w:abstractNumId w:val="12"/>
  </w:num>
  <w:num w:numId="26">
    <w:abstractNumId w:val="22"/>
  </w:num>
  <w:num w:numId="27">
    <w:abstractNumId w:val="4"/>
  </w:num>
  <w:num w:numId="28">
    <w:abstractNumId w:val="32"/>
  </w:num>
  <w:num w:numId="29">
    <w:abstractNumId w:val="16"/>
  </w:num>
  <w:num w:numId="30">
    <w:abstractNumId w:val="25"/>
  </w:num>
  <w:num w:numId="31">
    <w:abstractNumId w:val="19"/>
  </w:num>
  <w:num w:numId="32">
    <w:abstractNumId w:val="14"/>
  </w:num>
  <w:num w:numId="33">
    <w:abstractNumId w:val="8"/>
  </w:num>
  <w:num w:numId="34">
    <w:abstractNumId w:val="29"/>
  </w:num>
  <w:num w:numId="35">
    <w:abstractNumId w:val="17"/>
  </w:num>
  <w:num w:numId="36">
    <w:abstractNumId w:val="33"/>
  </w:num>
  <w:num w:numId="37">
    <w:abstractNumId w:val="40"/>
  </w:num>
  <w:num w:numId="38">
    <w:abstractNumId w:val="20"/>
  </w:num>
  <w:num w:numId="39">
    <w:abstractNumId w:val="30"/>
  </w:num>
  <w:num w:numId="40">
    <w:abstractNumId w:val="10"/>
  </w:num>
  <w:num w:numId="41">
    <w:abstractNumId w:val="37"/>
  </w:num>
  <w:num w:numId="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Tseng">
    <w15:presenceInfo w15:providerId="AD" w15:userId="S::thomastseng@fginnov.com::dd2c7cd4-eacf-4823-83d9-7c371a7cc5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DA0"/>
    <w:rsid w:val="00046D72"/>
    <w:rsid w:val="000709B3"/>
    <w:rsid w:val="00075E85"/>
    <w:rsid w:val="00082FDB"/>
    <w:rsid w:val="00095CF6"/>
    <w:rsid w:val="000A6394"/>
    <w:rsid w:val="000B7FED"/>
    <w:rsid w:val="000C038A"/>
    <w:rsid w:val="000C6598"/>
    <w:rsid w:val="000C777E"/>
    <w:rsid w:val="000E643C"/>
    <w:rsid w:val="000F555D"/>
    <w:rsid w:val="001054C9"/>
    <w:rsid w:val="001054DB"/>
    <w:rsid w:val="00145D43"/>
    <w:rsid w:val="00150D5C"/>
    <w:rsid w:val="00157F4E"/>
    <w:rsid w:val="00192C46"/>
    <w:rsid w:val="001A08B3"/>
    <w:rsid w:val="001A7B60"/>
    <w:rsid w:val="001B4CDB"/>
    <w:rsid w:val="001B5055"/>
    <w:rsid w:val="001B52F0"/>
    <w:rsid w:val="001B7A65"/>
    <w:rsid w:val="001C288D"/>
    <w:rsid w:val="001C605A"/>
    <w:rsid w:val="001E41F3"/>
    <w:rsid w:val="001E7C02"/>
    <w:rsid w:val="002065D4"/>
    <w:rsid w:val="00210F8A"/>
    <w:rsid w:val="00230838"/>
    <w:rsid w:val="00257304"/>
    <w:rsid w:val="0026004D"/>
    <w:rsid w:val="0026142A"/>
    <w:rsid w:val="002640DD"/>
    <w:rsid w:val="00275D12"/>
    <w:rsid w:val="00284FEB"/>
    <w:rsid w:val="002860C4"/>
    <w:rsid w:val="002A4F9C"/>
    <w:rsid w:val="002B5741"/>
    <w:rsid w:val="002D6D9D"/>
    <w:rsid w:val="002E2AAB"/>
    <w:rsid w:val="002F4463"/>
    <w:rsid w:val="00305409"/>
    <w:rsid w:val="00307C6F"/>
    <w:rsid w:val="00310922"/>
    <w:rsid w:val="00320FC8"/>
    <w:rsid w:val="00345869"/>
    <w:rsid w:val="003609EF"/>
    <w:rsid w:val="00361166"/>
    <w:rsid w:val="0036231A"/>
    <w:rsid w:val="00363039"/>
    <w:rsid w:val="003718F6"/>
    <w:rsid w:val="00374DD4"/>
    <w:rsid w:val="003A6BBC"/>
    <w:rsid w:val="003E1A36"/>
    <w:rsid w:val="004042B1"/>
    <w:rsid w:val="00410371"/>
    <w:rsid w:val="004242F1"/>
    <w:rsid w:val="004255E1"/>
    <w:rsid w:val="00430BE3"/>
    <w:rsid w:val="004410F5"/>
    <w:rsid w:val="00463ED7"/>
    <w:rsid w:val="00497E5F"/>
    <w:rsid w:val="004A17FA"/>
    <w:rsid w:val="004B6055"/>
    <w:rsid w:val="004B75B7"/>
    <w:rsid w:val="004E45D6"/>
    <w:rsid w:val="004F4802"/>
    <w:rsid w:val="0051106A"/>
    <w:rsid w:val="005133DD"/>
    <w:rsid w:val="0051580D"/>
    <w:rsid w:val="00521C87"/>
    <w:rsid w:val="00547111"/>
    <w:rsid w:val="00592D74"/>
    <w:rsid w:val="005A6A69"/>
    <w:rsid w:val="005E2C44"/>
    <w:rsid w:val="005F7820"/>
    <w:rsid w:val="0061005F"/>
    <w:rsid w:val="00621188"/>
    <w:rsid w:val="006257ED"/>
    <w:rsid w:val="006369F4"/>
    <w:rsid w:val="00664780"/>
    <w:rsid w:val="00695808"/>
    <w:rsid w:val="006A48CA"/>
    <w:rsid w:val="006B46FB"/>
    <w:rsid w:val="006E21FB"/>
    <w:rsid w:val="006E2C39"/>
    <w:rsid w:val="006E3F82"/>
    <w:rsid w:val="006E5BC4"/>
    <w:rsid w:val="007153AC"/>
    <w:rsid w:val="00723FBA"/>
    <w:rsid w:val="007642D6"/>
    <w:rsid w:val="00772B78"/>
    <w:rsid w:val="00784054"/>
    <w:rsid w:val="00792342"/>
    <w:rsid w:val="007977A8"/>
    <w:rsid w:val="007B512A"/>
    <w:rsid w:val="007C2097"/>
    <w:rsid w:val="007D2101"/>
    <w:rsid w:val="007D6A07"/>
    <w:rsid w:val="007E1CBB"/>
    <w:rsid w:val="007E29BA"/>
    <w:rsid w:val="007E2E44"/>
    <w:rsid w:val="007F31E6"/>
    <w:rsid w:val="007F6A98"/>
    <w:rsid w:val="007F7259"/>
    <w:rsid w:val="008040A8"/>
    <w:rsid w:val="00815884"/>
    <w:rsid w:val="008279FA"/>
    <w:rsid w:val="008464E8"/>
    <w:rsid w:val="008626E7"/>
    <w:rsid w:val="00870EE7"/>
    <w:rsid w:val="008863B9"/>
    <w:rsid w:val="008A2371"/>
    <w:rsid w:val="008A398A"/>
    <w:rsid w:val="008A45A6"/>
    <w:rsid w:val="008A6979"/>
    <w:rsid w:val="008D3B77"/>
    <w:rsid w:val="008F686C"/>
    <w:rsid w:val="00900D3B"/>
    <w:rsid w:val="00900F01"/>
    <w:rsid w:val="009148DE"/>
    <w:rsid w:val="00941E30"/>
    <w:rsid w:val="0095359B"/>
    <w:rsid w:val="009777D9"/>
    <w:rsid w:val="00991B88"/>
    <w:rsid w:val="009A5753"/>
    <w:rsid w:val="009A579D"/>
    <w:rsid w:val="009B494D"/>
    <w:rsid w:val="009C4C15"/>
    <w:rsid w:val="009D2776"/>
    <w:rsid w:val="009E3297"/>
    <w:rsid w:val="009F734F"/>
    <w:rsid w:val="00A015F6"/>
    <w:rsid w:val="00A22BDF"/>
    <w:rsid w:val="00A246B6"/>
    <w:rsid w:val="00A36E1C"/>
    <w:rsid w:val="00A47E70"/>
    <w:rsid w:val="00A50CF0"/>
    <w:rsid w:val="00A50FED"/>
    <w:rsid w:val="00A7671C"/>
    <w:rsid w:val="00A83202"/>
    <w:rsid w:val="00AA2CBC"/>
    <w:rsid w:val="00AC49DF"/>
    <w:rsid w:val="00AC5820"/>
    <w:rsid w:val="00AD1CD8"/>
    <w:rsid w:val="00AE49FA"/>
    <w:rsid w:val="00B25256"/>
    <w:rsid w:val="00B258BB"/>
    <w:rsid w:val="00B31760"/>
    <w:rsid w:val="00B57443"/>
    <w:rsid w:val="00B67B97"/>
    <w:rsid w:val="00B968C8"/>
    <w:rsid w:val="00B976A9"/>
    <w:rsid w:val="00BA3EC5"/>
    <w:rsid w:val="00BA51D9"/>
    <w:rsid w:val="00BB5DFC"/>
    <w:rsid w:val="00BB63EF"/>
    <w:rsid w:val="00BD1034"/>
    <w:rsid w:val="00BD279D"/>
    <w:rsid w:val="00BD6BB8"/>
    <w:rsid w:val="00C2383F"/>
    <w:rsid w:val="00C24F99"/>
    <w:rsid w:val="00C31C88"/>
    <w:rsid w:val="00C66BA2"/>
    <w:rsid w:val="00C84215"/>
    <w:rsid w:val="00C852D3"/>
    <w:rsid w:val="00C95985"/>
    <w:rsid w:val="00CA24B7"/>
    <w:rsid w:val="00CC16A1"/>
    <w:rsid w:val="00CC1B6C"/>
    <w:rsid w:val="00CC4AC7"/>
    <w:rsid w:val="00CC5026"/>
    <w:rsid w:val="00CC68D0"/>
    <w:rsid w:val="00CD29EA"/>
    <w:rsid w:val="00CD4925"/>
    <w:rsid w:val="00CD557D"/>
    <w:rsid w:val="00D03907"/>
    <w:rsid w:val="00D03F9A"/>
    <w:rsid w:val="00D06D51"/>
    <w:rsid w:val="00D24991"/>
    <w:rsid w:val="00D45326"/>
    <w:rsid w:val="00D50255"/>
    <w:rsid w:val="00D66520"/>
    <w:rsid w:val="00D84953"/>
    <w:rsid w:val="00DB1222"/>
    <w:rsid w:val="00DB3694"/>
    <w:rsid w:val="00DC216B"/>
    <w:rsid w:val="00DD23F4"/>
    <w:rsid w:val="00DE0361"/>
    <w:rsid w:val="00DE34CF"/>
    <w:rsid w:val="00DF5A30"/>
    <w:rsid w:val="00E13F3D"/>
    <w:rsid w:val="00E34898"/>
    <w:rsid w:val="00E421A8"/>
    <w:rsid w:val="00E44851"/>
    <w:rsid w:val="00E50CC2"/>
    <w:rsid w:val="00E533B5"/>
    <w:rsid w:val="00EB09B7"/>
    <w:rsid w:val="00EC7EFF"/>
    <w:rsid w:val="00ED28A3"/>
    <w:rsid w:val="00EE7D7C"/>
    <w:rsid w:val="00F258EB"/>
    <w:rsid w:val="00F25D98"/>
    <w:rsid w:val="00F300FB"/>
    <w:rsid w:val="00F31195"/>
    <w:rsid w:val="00F33806"/>
    <w:rsid w:val="00F7736D"/>
    <w:rsid w:val="00FA0A42"/>
    <w:rsid w:val="00FB6386"/>
    <w:rsid w:val="00FC5799"/>
    <w:rsid w:val="00FD2C55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10">
    <w:name w:val="標題 1 字元"/>
    <w:link w:val="1"/>
    <w:rsid w:val="00C31C88"/>
    <w:rPr>
      <w:rFonts w:ascii="Arial" w:hAnsi="Arial"/>
      <w:sz w:val="36"/>
      <w:lang w:val="en-GB" w:eastAsia="en-US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C31C88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C31C88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uiPriority w:val="99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af8">
    <w:name w:val="index heading"/>
    <w:basedOn w:val="a"/>
    <w:next w:val="a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"/>
    <w:next w:val="a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af9">
    <w:name w:val="caption"/>
    <w:basedOn w:val="a"/>
    <w:next w:val="a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afa">
    <w:name w:val="Plain Text"/>
    <w:basedOn w:val="a"/>
    <w:link w:val="afb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afb">
    <w:name w:val="純文字 字元"/>
    <w:basedOn w:val="a0"/>
    <w:link w:val="afa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fc">
    <w:name w:val="Body Text"/>
    <w:basedOn w:val="a"/>
    <w:link w:val="afd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afd">
    <w:name w:val="本文 字元"/>
    <w:basedOn w:val="a0"/>
    <w:link w:val="afc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a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afe">
    <w:name w:val="page number"/>
    <w:basedOn w:val="a0"/>
    <w:rsid w:val="00C31C88"/>
  </w:style>
  <w:style w:type="table" w:styleId="aff">
    <w:name w:val="Table Grid"/>
    <w:basedOn w:val="a1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f"/>
    <w:next w:val="af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aff1">
    <w:name w:val="List Paragraph"/>
    <w:aliases w:val="- Bullets,목록 단락,リスト段落,?? ??,?????,????,Lista1,列出段落"/>
    <w:basedOn w:val="a"/>
    <w:link w:val="aff2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aff2">
    <w:name w:val="清單段落 字元"/>
    <w:aliases w:val="- Bullets 字元,목록 단락 字元,リスト段落 字元,?? ?? 字元,????? 字元,???? 字元,Lista1 字元,列出段落 字元"/>
    <w:link w:val="aff1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C31C88"/>
    <w:rPr>
      <w:rFonts w:ascii="Times New Roman" w:hAnsi="Times New Roman"/>
      <w:lang w:val="en-GB" w:eastAsia="en-US"/>
    </w:rPr>
  </w:style>
  <w:style w:type="character" w:customStyle="1" w:styleId="a8">
    <w:name w:val="註腳文字 字元"/>
    <w:link w:val="a7"/>
    <w:rsid w:val="00BD1034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註解文字 字元"/>
    <w:link w:val="af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af5">
    <w:name w:val="註解主旨 字元"/>
    <w:link w:val="af4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BD1034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BD1034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BD1034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BD1034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BD1034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aff3">
    <w:name w:val="Body Text Indent"/>
    <w:basedOn w:val="a"/>
    <w:link w:val="aff4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4">
    <w:name w:val="本文縮排 字元"/>
    <w:basedOn w:val="a0"/>
    <w:link w:val="aff3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basedOn w:val="a0"/>
    <w:link w:val="26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aff5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13">
    <w:name w:val="Table Grid 1"/>
    <w:basedOn w:val="a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">
    <w:name w:val="リストなし1"/>
    <w:next w:val="a2"/>
    <w:uiPriority w:val="99"/>
    <w:semiHidden/>
    <w:unhideWhenUsed/>
    <w:rsid w:val="00BD1034"/>
  </w:style>
  <w:style w:type="table" w:customStyle="1" w:styleId="15">
    <w:name w:val="表 (格子)1"/>
    <w:basedOn w:val="a1"/>
    <w:next w:val="aff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D1034"/>
  </w:style>
  <w:style w:type="numbering" w:customStyle="1" w:styleId="NoList2">
    <w:name w:val="No List2"/>
    <w:next w:val="a2"/>
    <w:uiPriority w:val="99"/>
    <w:semiHidden/>
    <w:rsid w:val="00BD1034"/>
  </w:style>
  <w:style w:type="numbering" w:customStyle="1" w:styleId="111">
    <w:name w:val="リストなし11"/>
    <w:next w:val="a2"/>
    <w:uiPriority w:val="99"/>
    <w:semiHidden/>
    <w:unhideWhenUsed/>
    <w:rsid w:val="00BD1034"/>
  </w:style>
  <w:style w:type="numbering" w:customStyle="1" w:styleId="NoList3">
    <w:name w:val="No List3"/>
    <w:next w:val="a2"/>
    <w:uiPriority w:val="99"/>
    <w:semiHidden/>
    <w:unhideWhenUsed/>
    <w:rsid w:val="00BD1034"/>
  </w:style>
  <w:style w:type="table" w:customStyle="1" w:styleId="TableGrid1">
    <w:name w:val="Table Grid1"/>
    <w:basedOn w:val="a1"/>
    <w:next w:val="aff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B494D"/>
    <w:rPr>
      <w:rFonts w:eastAsia="Times New Roman"/>
    </w:rPr>
  </w:style>
  <w:style w:type="character" w:customStyle="1" w:styleId="NOChar1">
    <w:name w:val="NO Char1"/>
    <w:qFormat/>
    <w:rsid w:val="00F258EB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52CE9998FA59134A855D0B1D94722F55" ma:contentTypeVersion="4" ma:contentTypeDescription="建立新的文件。" ma:contentTypeScope="" ma:versionID="34404c058ede6e27e632fc481f649378">
  <xsd:schema xmlns:xsd="http://www.w3.org/2001/XMLSchema" xmlns:xs="http://www.w3.org/2001/XMLSchema" xmlns:p="http://schemas.microsoft.com/office/2006/metadata/properties" xmlns:ns2="008cbe78-6df4-4ff9-8c06-bc70a0fdf687" targetNamespace="http://schemas.microsoft.com/office/2006/metadata/properties" ma:root="true" ma:fieldsID="ffb1518370358c961abe3f9ca90d0d79" ns2:_="">
    <xsd:import namespace="008cbe78-6df4-4ff9-8c06-bc70a0fdf6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cbe78-6df4-4ff9-8c06-bc70a0fd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60E581-FF57-4DD0-ABFA-921B0BC46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8cbe78-6df4-4ff9-8c06-bc70a0fdf6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64D796-E65B-4334-82A0-B93B5CFD03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ECC806-B0BF-42C9-A244-14879D0CCB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E641B8-A6B8-415E-8E23-03EA801BCE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169</TotalTime>
  <Pages>4</Pages>
  <Words>1148</Words>
  <Characters>6548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Tseng</cp:lastModifiedBy>
  <cp:revision>79</cp:revision>
  <cp:lastPrinted>1899-12-31T23:00:00Z</cp:lastPrinted>
  <dcterms:created xsi:type="dcterms:W3CDTF">2020-10-08T16:24:00Z</dcterms:created>
  <dcterms:modified xsi:type="dcterms:W3CDTF">2021-01-15T03:42:00Z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0x01010052CE9998FA59134A855D0B1D94722F55</vt:lpwstr>
  </property>
</Properties>
</file>